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718D4" w14:textId="023F1A1B" w:rsidR="0099519B" w:rsidRDefault="0099519B" w:rsidP="009951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 w:rsidR="00475FA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895D47">
        <w:rPr>
          <w:b/>
          <w:i/>
          <w:noProof/>
          <w:sz w:val="28"/>
        </w:rPr>
        <w:fldChar w:fldCharType="begin"/>
      </w:r>
      <w:r w:rsidRPr="00895D47">
        <w:rPr>
          <w:b/>
          <w:i/>
          <w:noProof/>
          <w:sz w:val="28"/>
        </w:rPr>
        <w:instrText xml:space="preserve"> DOCPROPERTY  Tdoc#  \* MERGEFORMAT </w:instrText>
      </w:r>
      <w:r w:rsidRPr="00895D47">
        <w:rPr>
          <w:b/>
          <w:i/>
          <w:noProof/>
          <w:sz w:val="28"/>
        </w:rPr>
        <w:fldChar w:fldCharType="separate"/>
      </w:r>
      <w:r w:rsidRPr="00895D47">
        <w:rPr>
          <w:b/>
          <w:i/>
          <w:noProof/>
          <w:sz w:val="28"/>
        </w:rPr>
        <w:t>R2-19</w:t>
      </w:r>
      <w:r w:rsidRPr="00895D47">
        <w:rPr>
          <w:b/>
          <w:i/>
          <w:noProof/>
          <w:sz w:val="28"/>
        </w:rPr>
        <w:fldChar w:fldCharType="end"/>
      </w:r>
      <w:r w:rsidR="00895D47" w:rsidRPr="00895D47">
        <w:rPr>
          <w:b/>
          <w:i/>
          <w:noProof/>
          <w:sz w:val="28"/>
        </w:rPr>
        <w:t>03501</w:t>
      </w:r>
    </w:p>
    <w:p w14:paraId="0E706E7F" w14:textId="67A9B480" w:rsidR="0099519B" w:rsidRDefault="0052518B" w:rsidP="009951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99519B">
        <w:rPr>
          <w:b/>
          <w:noProof/>
          <w:sz w:val="24"/>
        </w:rPr>
        <w:t xml:space="preserve">, </w:t>
      </w:r>
      <w:r w:rsidR="00475FA7" w:rsidRPr="0016210A">
        <w:rPr>
          <w:rFonts w:cs="Arial"/>
          <w:b/>
          <w:noProof/>
          <w:sz w:val="24"/>
          <w:szCs w:val="24"/>
        </w:rPr>
        <w:t>China</w:t>
      </w:r>
      <w:r w:rsidR="0099519B">
        <w:rPr>
          <w:b/>
          <w:noProof/>
          <w:sz w:val="24"/>
        </w:rPr>
        <w:t xml:space="preserve">, </w:t>
      </w:r>
      <w:r w:rsidR="0099519B">
        <w:rPr>
          <w:b/>
          <w:noProof/>
          <w:sz w:val="24"/>
        </w:rPr>
        <w:fldChar w:fldCharType="begin"/>
      </w:r>
      <w:r w:rsidR="0099519B">
        <w:rPr>
          <w:b/>
          <w:noProof/>
          <w:sz w:val="24"/>
        </w:rPr>
        <w:instrText xml:space="preserve"> DOCPROPERTY  StartDate  \* MERGEFORMAT </w:instrText>
      </w:r>
      <w:r w:rsidR="0099519B">
        <w:rPr>
          <w:b/>
          <w:noProof/>
          <w:sz w:val="24"/>
        </w:rPr>
        <w:fldChar w:fldCharType="separate"/>
      </w:r>
      <w:r w:rsidR="001F0061">
        <w:rPr>
          <w:b/>
          <w:noProof/>
          <w:sz w:val="24"/>
        </w:rPr>
        <w:t>8</w:t>
      </w:r>
      <w:r w:rsidR="0099519B">
        <w:rPr>
          <w:b/>
          <w:noProof/>
          <w:sz w:val="24"/>
        </w:rPr>
        <w:fldChar w:fldCharType="end"/>
      </w:r>
      <w:r w:rsidR="0099519B">
        <w:rPr>
          <w:b/>
          <w:noProof/>
          <w:sz w:val="24"/>
        </w:rPr>
        <w:t xml:space="preserve"> – 1</w:t>
      </w:r>
      <w:r w:rsidR="001F0061">
        <w:rPr>
          <w:b/>
          <w:noProof/>
          <w:sz w:val="24"/>
        </w:rPr>
        <w:t>2</w:t>
      </w:r>
      <w:r w:rsidR="0099519B">
        <w:rPr>
          <w:b/>
          <w:noProof/>
          <w:sz w:val="24"/>
        </w:rPr>
        <w:t xml:space="preserve"> </w:t>
      </w:r>
      <w:r w:rsidR="001F0061">
        <w:rPr>
          <w:b/>
          <w:noProof/>
          <w:sz w:val="24"/>
        </w:rPr>
        <w:t>April</w:t>
      </w:r>
      <w:r w:rsidR="0099519B">
        <w:rPr>
          <w:b/>
          <w:noProof/>
          <w:sz w:val="24"/>
        </w:rPr>
        <w:t xml:space="preserve"> 201</w:t>
      </w:r>
      <w:r w:rsidR="001F0061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519B" w14:paraId="18593E23" w14:textId="77777777" w:rsidTr="009951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BC88B" w14:textId="77777777" w:rsidR="0099519B" w:rsidRDefault="0099519B" w:rsidP="009951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9519B" w14:paraId="5E0939B6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17CB0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519B" w14:paraId="1BD0A8BA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E9C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2A05241" w14:textId="77777777" w:rsidTr="0099519B">
        <w:tc>
          <w:tcPr>
            <w:tcW w:w="142" w:type="dxa"/>
            <w:tcBorders>
              <w:left w:val="single" w:sz="4" w:space="0" w:color="auto"/>
            </w:tcBorders>
          </w:tcPr>
          <w:p w14:paraId="2EE59FD8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1E4C1" w14:textId="77777777" w:rsidR="0099519B" w:rsidRPr="00410371" w:rsidRDefault="0099519B" w:rsidP="009951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19E4D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C2AFD0" w14:textId="77777777" w:rsidR="0099519B" w:rsidRPr="00410371" w:rsidRDefault="0099519B" w:rsidP="009951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DF8F1B" w14:textId="77777777" w:rsidR="0099519B" w:rsidRDefault="0099519B" w:rsidP="009951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820920" w14:textId="21AF98FB" w:rsidR="0099519B" w:rsidRPr="00410371" w:rsidRDefault="00FE7A3B" w:rsidP="00FE7A3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A4F674" w14:textId="77777777" w:rsidR="0099519B" w:rsidRDefault="0099519B" w:rsidP="009951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F9449" w14:textId="059FF03D" w:rsidR="0099519B" w:rsidRPr="008B652C" w:rsidRDefault="00FE7A3B" w:rsidP="00995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652C">
              <w:rPr>
                <w:b/>
                <w:noProof/>
                <w:sz w:val="28"/>
              </w:rPr>
              <w:t>15.</w:t>
            </w:r>
            <w:r w:rsidR="001E608F">
              <w:rPr>
                <w:b/>
                <w:noProof/>
                <w:sz w:val="28"/>
              </w:rPr>
              <w:t>5</w:t>
            </w:r>
            <w:r w:rsidRPr="008B652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88DAE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A7F184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0862C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C5B01C" w14:textId="77777777" w:rsidTr="009951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E94340" w14:textId="77777777" w:rsidR="0099519B" w:rsidRPr="00F25D98" w:rsidRDefault="0099519B" w:rsidP="009951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519B" w14:paraId="15FC44EC" w14:textId="77777777" w:rsidTr="0099519B">
        <w:tc>
          <w:tcPr>
            <w:tcW w:w="9641" w:type="dxa"/>
            <w:gridSpan w:val="9"/>
          </w:tcPr>
          <w:p w14:paraId="2702156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CDB2B" w14:textId="77777777" w:rsidR="0099519B" w:rsidRDefault="0099519B" w:rsidP="009951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519B" w14:paraId="3DC74EDC" w14:textId="77777777" w:rsidTr="0099519B">
        <w:tc>
          <w:tcPr>
            <w:tcW w:w="2835" w:type="dxa"/>
          </w:tcPr>
          <w:p w14:paraId="5EA0B465" w14:textId="77777777" w:rsidR="0099519B" w:rsidRDefault="0099519B" w:rsidP="009951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5743C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91110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D088E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0C396" w14:textId="44E13DDB" w:rsidR="0099519B" w:rsidRDefault="00FE7A3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FC17C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8EF4E" w14:textId="16A8957C" w:rsidR="0099519B" w:rsidRDefault="0099519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_GoBack"/>
            <w:bookmarkEnd w:id="2"/>
          </w:p>
        </w:tc>
        <w:tc>
          <w:tcPr>
            <w:tcW w:w="1418" w:type="dxa"/>
            <w:tcBorders>
              <w:left w:val="nil"/>
            </w:tcBorders>
          </w:tcPr>
          <w:p w14:paraId="6E715E2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5B757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2927FD" w14:textId="77777777" w:rsidR="0099519B" w:rsidRDefault="0099519B" w:rsidP="009951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519B" w14:paraId="4ECFF9A7" w14:textId="77777777" w:rsidTr="0099519B">
        <w:tc>
          <w:tcPr>
            <w:tcW w:w="9640" w:type="dxa"/>
            <w:gridSpan w:val="11"/>
          </w:tcPr>
          <w:p w14:paraId="1FEFD52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1965C141" w14:textId="77777777" w:rsidTr="009951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94B05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C001" w14:textId="318E9AFF" w:rsidR="0099519B" w:rsidRDefault="00361E24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Stop of T302 and</w:t>
            </w:r>
            <w:r w:rsidR="00B60934">
              <w:t xml:space="preserve"> T390 at reception of </w:t>
            </w:r>
            <w:proofErr w:type="spellStart"/>
            <w:r w:rsidR="00B60934">
              <w:t>RRCRelease</w:t>
            </w:r>
            <w:proofErr w:type="spellEnd"/>
            <w:r>
              <w:t xml:space="preserve"> with </w:t>
            </w:r>
            <w:proofErr w:type="spellStart"/>
            <w:r>
              <w:t>waitTime</w:t>
            </w:r>
            <w:proofErr w:type="spellEnd"/>
          </w:p>
        </w:tc>
      </w:tr>
      <w:tr w:rsidR="0099519B" w14:paraId="5C5AFF87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FB39AC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4A42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5C5FDFB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2A09CC3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B27BA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9519B" w14:paraId="6D41FCE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51549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C35933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9519B" w14:paraId="1580A688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178F074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5EF0D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23616BA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03817C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39CC5" w14:textId="774584FD" w:rsidR="0099519B" w:rsidRDefault="00FE7A3B" w:rsidP="0099519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32201323"/>
            <w:r w:rsidRPr="000949B3">
              <w:rPr>
                <w:noProof/>
              </w:rPr>
              <w:t>NR_newRAT-Core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34C1FC45" w14:textId="77777777" w:rsidR="0099519B" w:rsidRDefault="0099519B" w:rsidP="00995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7C095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3BB9F" w14:textId="32393689" w:rsidR="0099519B" w:rsidRDefault="00FE7A3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99519B" w14:paraId="0FAC4E6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B6C8611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60192F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30634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1C279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E5DA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988B3CA" w14:textId="77777777" w:rsidTr="009951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9754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4074A" w14:textId="33FA8478" w:rsidR="0099519B" w:rsidRDefault="00FE7A3B" w:rsidP="00995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8A96D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8AB11" w14:textId="77777777" w:rsidR="0099519B" w:rsidRDefault="0099519B" w:rsidP="00995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7774E" w14:textId="2507179C" w:rsidR="0099519B" w:rsidRDefault="00FE7A3B" w:rsidP="00FE7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99519B" w14:paraId="2D4989C7" w14:textId="77777777" w:rsidTr="009951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63F07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C9FB9" w14:textId="77777777" w:rsidR="0099519B" w:rsidRDefault="0099519B" w:rsidP="00995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84E2E" w14:textId="77777777" w:rsidR="0099519B" w:rsidRDefault="0099519B" w:rsidP="00995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C099D" w14:textId="77777777" w:rsidR="0099519B" w:rsidRPr="007C2097" w:rsidRDefault="0099519B" w:rsidP="00995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519B" w14:paraId="250AFD17" w14:textId="77777777" w:rsidTr="0099519B">
        <w:tc>
          <w:tcPr>
            <w:tcW w:w="1843" w:type="dxa"/>
          </w:tcPr>
          <w:p w14:paraId="7937648A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90CC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575D619B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C1EF1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C7C50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  <w:r w:rsidRPr="00B71CAE">
              <w:rPr>
                <w:noProof/>
                <w:highlight w:val="yellow"/>
              </w:rPr>
              <w:t>NOTE: This CR is based on a preliminar draft version of TS 38.331 v15.5.0.</w:t>
            </w:r>
          </w:p>
          <w:p w14:paraId="781F64DE" w14:textId="77777777" w:rsidR="000842CB" w:rsidRDefault="000842C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ECD452" w14:textId="321D2B9D" w:rsidR="00D31998" w:rsidRDefault="00D31998" w:rsidP="004467DD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>
              <w:rPr>
                <w:noProof/>
              </w:rPr>
              <w:t>When the UE receives RRCRelease it stops T390. This triggers barring alleviation in 5.3.14.4, unless T302 is running when the acess category is not ‘2’.</w:t>
            </w:r>
            <w:r w:rsidR="009203ED">
              <w:rPr>
                <w:noProof/>
              </w:rPr>
              <w:br/>
            </w:r>
            <w:r w:rsidR="009F3DE6">
              <w:rPr>
                <w:noProof/>
              </w:rPr>
              <w:t>On the other hand</w:t>
            </w:r>
            <w:r>
              <w:rPr>
                <w:noProof/>
              </w:rPr>
              <w:t xml:space="preserve">, </w:t>
            </w:r>
            <w:r w:rsidR="00B71121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the RRCRelease includes waitTime, the </w:t>
            </w:r>
            <w:r w:rsidR="009F3DE6">
              <w:rPr>
                <w:noProof/>
              </w:rPr>
              <w:t xml:space="preserve">UE shall </w:t>
            </w:r>
            <w:r>
              <w:rPr>
                <w:noProof/>
              </w:rPr>
              <w:t xml:space="preserve">UE start T302. Depending on </w:t>
            </w:r>
            <w:r w:rsidR="00CF2D03">
              <w:rPr>
                <w:noProof/>
              </w:rPr>
              <w:t>whether</w:t>
            </w:r>
            <w:r>
              <w:rPr>
                <w:noProof/>
              </w:rPr>
              <w:t xml:space="preserve"> T302 </w:t>
            </w:r>
            <w:r w:rsidR="00CF2D03">
              <w:rPr>
                <w:noProof/>
              </w:rPr>
              <w:t>is started before or after stopping T390</w:t>
            </w:r>
            <w:r>
              <w:rPr>
                <w:noProof/>
              </w:rPr>
              <w:t xml:space="preserve"> the barring alleviation </w:t>
            </w:r>
            <w:r w:rsidR="00CF2D03">
              <w:rPr>
                <w:noProof/>
              </w:rPr>
              <w:t>may or may not happen</w:t>
            </w:r>
            <w:r w:rsidR="00602485">
              <w:rPr>
                <w:noProof/>
              </w:rPr>
              <w:t xml:space="preserve"> since a T302 timer running prevents alleviation</w:t>
            </w:r>
            <w:r>
              <w:rPr>
                <w:noProof/>
              </w:rPr>
              <w:t xml:space="preserve">. </w:t>
            </w:r>
            <w:r w:rsidR="00602485">
              <w:rPr>
                <w:noProof/>
              </w:rPr>
              <w:t>In the current specification, T390 is stopped before T302 is started, and therefore the stop of T390 triggers barring alleviation.</w:t>
            </w:r>
            <w:r w:rsidR="009203ED">
              <w:rPr>
                <w:noProof/>
              </w:rPr>
              <w:br/>
              <w:t xml:space="preserve">Moreover, </w:t>
            </w:r>
            <w:r w:rsidR="00B71121">
              <w:rPr>
                <w:noProof/>
              </w:rPr>
              <w:t>a barring alleviation</w:t>
            </w:r>
            <w:r w:rsidR="00895D47">
              <w:rPr>
                <w:noProof/>
              </w:rPr>
              <w:t xml:space="preserve"> may</w:t>
            </w:r>
            <w:r w:rsidR="009203ED">
              <w:rPr>
                <w:noProof/>
              </w:rPr>
              <w:t xml:space="preserve"> trigger a new access attempt</w:t>
            </w:r>
            <w:r w:rsidR="00B71121">
              <w:rPr>
                <w:noProof/>
              </w:rPr>
              <w:t xml:space="preserve"> in NAS </w:t>
            </w:r>
            <w:r w:rsidR="00895D47">
              <w:rPr>
                <w:noProof/>
              </w:rPr>
              <w:t>for which</w:t>
            </w:r>
            <w:r w:rsidR="00B71121">
              <w:rPr>
                <w:noProof/>
              </w:rPr>
              <w:t xml:space="preserve"> a access barring check</w:t>
            </w:r>
            <w:r w:rsidR="00895D47">
              <w:rPr>
                <w:noProof/>
              </w:rPr>
              <w:t xml:space="preserve"> is made</w:t>
            </w:r>
            <w:r w:rsidR="009203ED">
              <w:rPr>
                <w:noProof/>
              </w:rPr>
              <w:t xml:space="preserve">. </w:t>
            </w:r>
            <w:r w:rsidR="009F3DE6">
              <w:rPr>
                <w:noProof/>
              </w:rPr>
              <w:t xml:space="preserve">The order between the NAS and AS actions </w:t>
            </w:r>
            <w:r w:rsidR="00602485">
              <w:rPr>
                <w:noProof/>
              </w:rPr>
              <w:t>is not specified</w:t>
            </w:r>
            <w:r w:rsidR="009F3DE6">
              <w:rPr>
                <w:noProof/>
              </w:rPr>
              <w:t>. Th</w:t>
            </w:r>
            <w:r w:rsidR="009203ED">
              <w:rPr>
                <w:noProof/>
              </w:rPr>
              <w:t xml:space="preserve">e result of </w:t>
            </w:r>
            <w:r w:rsidR="00B71121">
              <w:rPr>
                <w:noProof/>
              </w:rPr>
              <w:t xml:space="preserve">the NAS triggered </w:t>
            </w:r>
            <w:r w:rsidR="009203ED">
              <w:rPr>
                <w:noProof/>
              </w:rPr>
              <w:t xml:space="preserve">barring check depends on </w:t>
            </w:r>
            <w:r w:rsidR="00B71121">
              <w:rPr>
                <w:noProof/>
              </w:rPr>
              <w:t>whether</w:t>
            </w:r>
            <w:r w:rsidR="009203ED">
              <w:rPr>
                <w:noProof/>
              </w:rPr>
              <w:t xml:space="preserve"> </w:t>
            </w:r>
            <w:r w:rsidR="00B71121">
              <w:rPr>
                <w:noProof/>
              </w:rPr>
              <w:t xml:space="preserve">AS started </w:t>
            </w:r>
            <w:r w:rsidR="009203ED">
              <w:rPr>
                <w:noProof/>
              </w:rPr>
              <w:t xml:space="preserve">T302 </w:t>
            </w:r>
            <w:r w:rsidR="00B71121">
              <w:rPr>
                <w:noProof/>
              </w:rPr>
              <w:t>before or after NAS initiated the barring check.</w:t>
            </w:r>
            <w:r w:rsidR="00B71121">
              <w:rPr>
                <w:noProof/>
              </w:rPr>
              <w:br/>
            </w:r>
            <w:r w:rsidR="009203ED">
              <w:rPr>
                <w:noProof/>
              </w:rPr>
              <w:t xml:space="preserve">In order words, </w:t>
            </w:r>
            <w:r w:rsidR="00B71121">
              <w:rPr>
                <w:noProof/>
              </w:rPr>
              <w:t>t</w:t>
            </w:r>
            <w:r w:rsidR="009F3DE6">
              <w:rPr>
                <w:noProof/>
              </w:rPr>
              <w:t xml:space="preserve">wo different, but compliant, </w:t>
            </w:r>
            <w:r w:rsidR="009203ED">
              <w:rPr>
                <w:noProof/>
              </w:rPr>
              <w:t>UE implementation</w:t>
            </w:r>
            <w:r w:rsidR="009F3DE6">
              <w:rPr>
                <w:noProof/>
              </w:rPr>
              <w:t>s may result in different outcome.</w:t>
            </w:r>
            <w:r w:rsidR="009203ED">
              <w:rPr>
                <w:noProof/>
              </w:rPr>
              <w:br/>
            </w:r>
            <w:r w:rsidR="009203ED">
              <w:rPr>
                <w:noProof/>
              </w:rPr>
              <w:br/>
            </w:r>
            <w:r w:rsidRPr="00D90AD0">
              <w:rPr>
                <w:noProof/>
                <w:u w:val="single"/>
              </w:rPr>
              <w:t>Our under</w:t>
            </w:r>
            <w:r w:rsidR="00CF2D03" w:rsidRPr="00D90AD0">
              <w:rPr>
                <w:noProof/>
                <w:u w:val="single"/>
              </w:rPr>
              <w:t>s</w:t>
            </w:r>
            <w:r w:rsidRPr="00D90AD0">
              <w:rPr>
                <w:noProof/>
                <w:u w:val="single"/>
              </w:rPr>
              <w:t xml:space="preserve">tanding </w:t>
            </w:r>
            <w:r w:rsidR="00CF2D03" w:rsidRPr="00D90AD0">
              <w:rPr>
                <w:noProof/>
                <w:u w:val="single"/>
              </w:rPr>
              <w:t>of the intended UE behaviour</w:t>
            </w:r>
            <w:r w:rsidR="00D90AD0" w:rsidRPr="00D90AD0">
              <w:rPr>
                <w:noProof/>
                <w:u w:val="single"/>
              </w:rPr>
              <w:t xml:space="preserve"> for this case</w:t>
            </w:r>
            <w:r w:rsidR="00CF2D03" w:rsidRPr="00D90AD0">
              <w:rPr>
                <w:noProof/>
                <w:u w:val="single"/>
              </w:rPr>
              <w:t xml:space="preserve"> is that:</w:t>
            </w:r>
          </w:p>
          <w:p w14:paraId="2900F315" w14:textId="35AC2838" w:rsidR="00CF2D03" w:rsidRDefault="00CF2D03" w:rsidP="00CF2D03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RRCRelease with waitTime, barring alleviation should </w:t>
            </w:r>
            <w:r w:rsidRPr="00CF2D03">
              <w:rPr>
                <w:noProof/>
                <w:u w:val="single"/>
              </w:rPr>
              <w:t>not</w:t>
            </w:r>
            <w:r>
              <w:rPr>
                <w:noProof/>
              </w:rPr>
              <w:t xml:space="preserve"> be performed triggered by stop of T390</w:t>
            </w:r>
            <w:r w:rsidR="00B71121">
              <w:rPr>
                <w:noProof/>
              </w:rPr>
              <w:t>,</w:t>
            </w:r>
            <w:r>
              <w:rPr>
                <w:noProof/>
              </w:rPr>
              <w:t xml:space="preserve"> since T302 </w:t>
            </w:r>
            <w:r w:rsidR="00602485">
              <w:rPr>
                <w:noProof/>
              </w:rPr>
              <w:t>is</w:t>
            </w:r>
            <w:r>
              <w:rPr>
                <w:noProof/>
              </w:rPr>
              <w:t xml:space="preserve"> started</w:t>
            </w:r>
            <w:r w:rsidR="00602485">
              <w:rPr>
                <w:noProof/>
              </w:rPr>
              <w:t xml:space="preserve"> and it should prevent the alleviation</w:t>
            </w:r>
            <w:r>
              <w:rPr>
                <w:noProof/>
              </w:rPr>
              <w:t>.</w:t>
            </w:r>
            <w:r w:rsidR="009203ED">
              <w:rPr>
                <w:noProof/>
              </w:rPr>
              <w:t xml:space="preserve"> </w:t>
            </w:r>
          </w:p>
          <w:p w14:paraId="634B0C3C" w14:textId="2AB01F3C" w:rsidR="00CF2D03" w:rsidRDefault="00CF2D03" w:rsidP="00CF2D03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</w:rPr>
            </w:pPr>
            <w:r>
              <w:rPr>
                <w:noProof/>
              </w:rPr>
              <w:t>For RRCRelease without wai</w:t>
            </w:r>
            <w:r w:rsidR="00B71121">
              <w:rPr>
                <w:noProof/>
              </w:rPr>
              <w:t>t</w:t>
            </w:r>
            <w:r>
              <w:rPr>
                <w:noProof/>
              </w:rPr>
              <w:t>Time, barring alleviation should be performed triggered by stop of T390.</w:t>
            </w:r>
            <w:r w:rsidR="00D90AD0">
              <w:rPr>
                <w:noProof/>
              </w:rPr>
              <w:br/>
            </w:r>
          </w:p>
          <w:p w14:paraId="0FDC9BE5" w14:textId="6D26E87F" w:rsidR="00D90AD0" w:rsidRPr="00D90AD0" w:rsidRDefault="00B71121" w:rsidP="00D90AD0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 w:rsidRPr="00B71121">
              <w:rPr>
                <w:noProof/>
              </w:rPr>
              <w:t xml:space="preserve">In 5.3.11, T302 is </w:t>
            </w:r>
            <w:r>
              <w:rPr>
                <w:noProof/>
              </w:rPr>
              <w:t>first stopped (triggering potential barring alleviation)</w:t>
            </w:r>
            <w:r w:rsidRPr="00B71121">
              <w:rPr>
                <w:noProof/>
              </w:rPr>
              <w:t xml:space="preserve">, </w:t>
            </w:r>
            <w:r>
              <w:rPr>
                <w:noProof/>
              </w:rPr>
              <w:t xml:space="preserve">and then T302 is started again </w:t>
            </w:r>
            <w:r w:rsidR="00D90AD0">
              <w:rPr>
                <w:noProof/>
              </w:rPr>
              <w:t>(</w:t>
            </w:r>
            <w:r w:rsidRPr="00B71121">
              <w:rPr>
                <w:noProof/>
              </w:rPr>
              <w:t>in case waitTime is received</w:t>
            </w:r>
            <w:r w:rsidR="00D90AD0">
              <w:rPr>
                <w:noProof/>
              </w:rPr>
              <w:t xml:space="preserve">). </w:t>
            </w:r>
            <w:r w:rsidR="00602485">
              <w:rPr>
                <w:noProof/>
              </w:rPr>
              <w:t xml:space="preserve">Also here, a barring alleviation may trigger a new access attempt in NAS for which a access barring check is made. The order between the NAS and AS actions is not specified. The result of the NAS triggered barring </w:t>
            </w:r>
            <w:r w:rsidR="00602485">
              <w:rPr>
                <w:noProof/>
              </w:rPr>
              <w:lastRenderedPageBreak/>
              <w:t>check depends on whether AS started T302 before or after NAS initiated the barring check.</w:t>
            </w:r>
            <w:r w:rsidR="00602485">
              <w:rPr>
                <w:noProof/>
              </w:rPr>
              <w:br/>
              <w:t>In order words, two different, but compliant, UE implementations may result in different outcome</w:t>
            </w:r>
            <w:r w:rsidRPr="00B71121">
              <w:rPr>
                <w:noProof/>
              </w:rPr>
              <w:t>.</w:t>
            </w:r>
            <w:r w:rsidR="00D90AD0">
              <w:rPr>
                <w:noProof/>
              </w:rPr>
              <w:t xml:space="preserve"> </w:t>
            </w:r>
            <w:r w:rsidR="00D90AD0">
              <w:rPr>
                <w:noProof/>
              </w:rPr>
              <w:br/>
            </w:r>
            <w:r w:rsidR="00D90AD0">
              <w:rPr>
                <w:noProof/>
              </w:rPr>
              <w:br/>
            </w:r>
            <w:r w:rsidR="00D90AD0" w:rsidRPr="00D90AD0">
              <w:rPr>
                <w:noProof/>
                <w:u w:val="single"/>
              </w:rPr>
              <w:t>Our understanding of the intended UE behaviour for this case is that:</w:t>
            </w:r>
          </w:p>
          <w:p w14:paraId="7EF4D261" w14:textId="5C62DAD9" w:rsidR="00D90AD0" w:rsidRDefault="00D90AD0" w:rsidP="00D90AD0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RRCRelease with waitTime, barring alleviation should </w:t>
            </w:r>
            <w:r w:rsidRPr="00CF2D03">
              <w:rPr>
                <w:noProof/>
                <w:u w:val="single"/>
              </w:rPr>
              <w:t>not</w:t>
            </w:r>
            <w:r>
              <w:rPr>
                <w:noProof/>
              </w:rPr>
              <w:t xml:space="preserve"> be performed triggered by stop of T302, since T302 is (re-)started. </w:t>
            </w:r>
          </w:p>
          <w:p w14:paraId="1137E0EE" w14:textId="6D3CBB33" w:rsidR="00D90AD0" w:rsidRDefault="00D90AD0" w:rsidP="00D90AD0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</w:rPr>
            </w:pPr>
            <w:r>
              <w:rPr>
                <w:noProof/>
              </w:rPr>
              <w:t>For RRCRelease without waitTime, barring alleviation should be performed triggered by stop of T302.</w:t>
            </w:r>
            <w:r>
              <w:rPr>
                <w:noProof/>
              </w:rPr>
              <w:br/>
            </w:r>
          </w:p>
          <w:p w14:paraId="33E9E2FA" w14:textId="271AC9E1" w:rsidR="0052518B" w:rsidRDefault="00B60934" w:rsidP="009203ED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the UE receives RRCRelease to enter RRC_IDLE it performs the checks to stop T390 twice: first in </w:t>
            </w:r>
            <w:r w:rsidRPr="00B60934">
              <w:rPr>
                <w:noProof/>
              </w:rPr>
              <w:t>5.3.8.3 and then in 5.3.11</w:t>
            </w:r>
            <w:r>
              <w:rPr>
                <w:noProof/>
              </w:rPr>
              <w:t>.</w:t>
            </w:r>
            <w:r w:rsidR="000172F7">
              <w:rPr>
                <w:noProof/>
              </w:rPr>
              <w:t xml:space="preserve"> </w:t>
            </w:r>
            <w:r w:rsidR="009B4D37">
              <w:rPr>
                <w:noProof/>
              </w:rPr>
              <w:t>This is redundant.</w:t>
            </w:r>
          </w:p>
          <w:p w14:paraId="4D5BD73F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5D624D14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6495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8FDED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36C5CEE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3EC42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7E8B8" w14:textId="0A609CF2" w:rsidR="00891EBC" w:rsidRDefault="00EA7AEB" w:rsidP="00EA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5.3.14.4: </w:t>
            </w:r>
            <w:r w:rsidR="00891EBC">
              <w:rPr>
                <w:noProof/>
              </w:rPr>
              <w:t>Moved the check whether T390 is running and correponding actions from the main branch of the RRC Release procedure to the branch for when suspendConfig is present</w:t>
            </w:r>
            <w:r>
              <w:rPr>
                <w:noProof/>
              </w:rPr>
              <w:t>, putting it after the waitTime and start of T302</w:t>
            </w:r>
            <w:r w:rsidR="00891EBC">
              <w:rPr>
                <w:noProof/>
              </w:rPr>
              <w:t>. So when the UE enters RRC_IDLE the corresponding check and subsequent actions are only performed in 5.3.11.</w:t>
            </w:r>
          </w:p>
          <w:p w14:paraId="492CADB0" w14:textId="08B2428E" w:rsidR="00EA7AEB" w:rsidRDefault="00EA7AEB" w:rsidP="00EA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5.3.11: Moved </w:t>
            </w:r>
            <w:r w:rsidR="00361E24">
              <w:rPr>
                <w:noProof/>
              </w:rPr>
              <w:t>the waitTime check to before T390 stop. Barring alleviation triggered by stop of T302 is performed only in case waitTime is not included.</w:t>
            </w:r>
          </w:p>
          <w:p w14:paraId="58557456" w14:textId="77777777" w:rsidR="00071A43" w:rsidRDefault="00071A43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5CE98C" w14:textId="77777777" w:rsidR="00071A43" w:rsidRPr="00865038" w:rsidRDefault="00071A43" w:rsidP="00071A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65038">
              <w:rPr>
                <w:noProof/>
                <w:u w:val="single"/>
              </w:rPr>
              <w:t>Impact analysis</w:t>
            </w:r>
          </w:p>
          <w:p w14:paraId="447885B0" w14:textId="77777777" w:rsidR="00071A43" w:rsidRPr="00865038" w:rsidRDefault="00071A43" w:rsidP="00071A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EAD8501" w14:textId="77777777" w:rsidR="00071A43" w:rsidRPr="00865038" w:rsidRDefault="00071A43" w:rsidP="00071A43">
            <w:pPr>
              <w:pStyle w:val="CRCoverPage"/>
              <w:spacing w:after="0"/>
              <w:ind w:left="100"/>
              <w:rPr>
                <w:noProof/>
              </w:rPr>
            </w:pPr>
            <w:r w:rsidRPr="00865038">
              <w:rPr>
                <w:noProof/>
              </w:rPr>
              <w:t>Impacted 5G architecture options: NR standalone</w:t>
            </w:r>
          </w:p>
          <w:p w14:paraId="41D46FEC" w14:textId="77777777" w:rsidR="00071A43" w:rsidRPr="00865038" w:rsidRDefault="00071A43" w:rsidP="00071A43">
            <w:pPr>
              <w:pStyle w:val="CRCoverPage"/>
              <w:spacing w:after="0"/>
              <w:ind w:left="100"/>
              <w:rPr>
                <w:noProof/>
              </w:rPr>
            </w:pPr>
            <w:r w:rsidRPr="00865038">
              <w:rPr>
                <w:noProof/>
              </w:rPr>
              <w:t>Impacted functionality: Unified Access Control</w:t>
            </w:r>
          </w:p>
          <w:p w14:paraId="0DD6948B" w14:textId="78E7BD07" w:rsidR="00071A43" w:rsidRDefault="00071A43" w:rsidP="00071A43">
            <w:pPr>
              <w:pStyle w:val="CRCoverPage"/>
              <w:spacing w:after="0"/>
              <w:ind w:left="100"/>
              <w:rPr>
                <w:noProof/>
              </w:rPr>
            </w:pPr>
            <w:r w:rsidRPr="00865038">
              <w:rPr>
                <w:noProof/>
              </w:rPr>
              <w:t xml:space="preserve">Inter-operability: </w:t>
            </w:r>
            <w:r w:rsidR="00865038" w:rsidRPr="00865038">
              <w:rPr>
                <w:noProof/>
              </w:rPr>
              <w:t>No inter-operability issues foreseen</w:t>
            </w:r>
            <w:r w:rsidR="00EA7AEB">
              <w:rPr>
                <w:noProof/>
              </w:rPr>
              <w:t>. Affects end user experience</w:t>
            </w:r>
            <w:r w:rsidR="00865038" w:rsidRPr="00865038">
              <w:rPr>
                <w:noProof/>
              </w:rPr>
              <w:t>.</w:t>
            </w:r>
          </w:p>
          <w:p w14:paraId="25FB5A59" w14:textId="48D96DC8" w:rsidR="00071A43" w:rsidRDefault="00071A43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2B64825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FC4E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14F85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4DF0F6D9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972C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57CC9" w14:textId="38A54FB7" w:rsidR="0052518B" w:rsidRDefault="00602485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Unpredicted</w:t>
            </w:r>
            <w:r w:rsidR="00EA7AEB">
              <w:rPr>
                <w:noProof/>
              </w:rPr>
              <w:t xml:space="preserve"> </w:t>
            </w:r>
            <w:r>
              <w:rPr>
                <w:noProof/>
              </w:rPr>
              <w:t xml:space="preserve">access barring </w:t>
            </w:r>
            <w:r w:rsidR="00EA7AEB">
              <w:rPr>
                <w:noProof/>
              </w:rPr>
              <w:t xml:space="preserve">UE behaviour </w:t>
            </w:r>
            <w:r>
              <w:rPr>
                <w:noProof/>
              </w:rPr>
              <w:t>when RRCRelease is sent with waitTime</w:t>
            </w:r>
            <w:r w:rsidR="00EA7AEB">
              <w:rPr>
                <w:noProof/>
              </w:rPr>
              <w:t>.</w:t>
            </w:r>
          </w:p>
        </w:tc>
      </w:tr>
      <w:tr w:rsidR="0052518B" w14:paraId="10439DFC" w14:textId="77777777" w:rsidTr="0099519B">
        <w:tc>
          <w:tcPr>
            <w:tcW w:w="2694" w:type="dxa"/>
            <w:gridSpan w:val="2"/>
          </w:tcPr>
          <w:p w14:paraId="303AB5C7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C700E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0A72E4DA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0784F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4252C" w14:textId="7DB94342" w:rsidR="0052518B" w:rsidRDefault="000842CB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</w:t>
            </w:r>
            <w:r w:rsidR="00EA7AEB">
              <w:rPr>
                <w:noProof/>
              </w:rPr>
              <w:t>, 5.3.11</w:t>
            </w:r>
          </w:p>
        </w:tc>
      </w:tr>
      <w:tr w:rsidR="0052518B" w14:paraId="7C95F73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226D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89697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2CA5ABA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918ED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F4F8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BA2C4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FF66C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D5012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18B" w14:paraId="7E62802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76C9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E339A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E64C1" w14:textId="67C39419" w:rsidR="0052518B" w:rsidRDefault="000842C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BF05E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11F16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8EB0223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A7CF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980EE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3D278" w14:textId="5515677C" w:rsidR="0052518B" w:rsidRDefault="000842C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E45A5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2B51D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5EF90B32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C211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AFFB5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0B491" w14:textId="312FE92C" w:rsidR="0052518B" w:rsidRDefault="000842C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C1B8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81561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207B34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F58A8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8D03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</w:p>
        </w:tc>
      </w:tr>
      <w:tr w:rsidR="0052518B" w14:paraId="008BFCE0" w14:textId="77777777" w:rsidTr="004B0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49B15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E3FA1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40A90FE6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4B554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169A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995E0" w14:textId="77777777" w:rsidR="00B60934" w:rsidRDefault="00B60934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  <w:lang w:eastAsia="x-none"/>
        </w:rPr>
      </w:pPr>
      <w:bookmarkStart w:id="5" w:name="_Toc535261226"/>
      <w:bookmarkEnd w:id="0"/>
      <w:r>
        <w:br w:type="page"/>
      </w:r>
    </w:p>
    <w:p w14:paraId="2747B281" w14:textId="77777777" w:rsidR="008B652C" w:rsidRPr="00CE0F09" w:rsidRDefault="008B652C" w:rsidP="008B652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6" w:name="_Toc500942635"/>
      <w:bookmarkStart w:id="7" w:name="_Toc509405757"/>
      <w:bookmarkStart w:id="8" w:name="_Hlk504049857"/>
      <w:bookmarkStart w:id="9" w:name="_Hlk504055217"/>
      <w:bookmarkStart w:id="10" w:name="_Toc524434363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bookmarkEnd w:id="6"/>
      <w:bookmarkEnd w:id="7"/>
      <w:bookmarkEnd w:id="8"/>
      <w:bookmarkEnd w:id="9"/>
      <w:r>
        <w:rPr>
          <w:rFonts w:ascii="Times New Roman" w:hAnsi="Times New Roman" w:cs="Times New Roman"/>
          <w:lang w:val="en-US"/>
        </w:rPr>
        <w:t>S</w:t>
      </w:r>
    </w:p>
    <w:bookmarkEnd w:id="10"/>
    <w:p w14:paraId="419DC58C" w14:textId="50B6CA3E" w:rsidR="002C5D28" w:rsidRPr="00645E3C" w:rsidRDefault="002C5D28" w:rsidP="002C5D28">
      <w:pPr>
        <w:pStyle w:val="Heading4"/>
        <w:rPr>
          <w:lang w:val="en-GB"/>
        </w:rPr>
      </w:pPr>
      <w:r w:rsidRPr="00645E3C">
        <w:rPr>
          <w:lang w:val="en-GB"/>
        </w:rPr>
        <w:t>5.3.8.3</w:t>
      </w:r>
      <w:r w:rsidRPr="00645E3C">
        <w:rPr>
          <w:lang w:val="en-GB"/>
        </w:rPr>
        <w:tab/>
        <w:t xml:space="preserve">Reception of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by the UE</w:t>
      </w:r>
      <w:bookmarkEnd w:id="5"/>
    </w:p>
    <w:p w14:paraId="5CB06F10" w14:textId="77777777" w:rsidR="002C5D28" w:rsidRPr="00645E3C" w:rsidRDefault="002C5D28" w:rsidP="002C5D28">
      <w:r w:rsidRPr="00645E3C">
        <w:t>The UE shall:</w:t>
      </w:r>
    </w:p>
    <w:p w14:paraId="77A1B0FF" w14:textId="4800080A" w:rsidR="004D5B47" w:rsidRPr="00645E3C" w:rsidRDefault="002C5D28" w:rsidP="00737FF8">
      <w:pPr>
        <w:pStyle w:val="B1"/>
        <w:rPr>
          <w:lang w:val="en-GB" w:eastAsia="zh-CN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delay the following actions defined in this sub-clause 60</w:t>
      </w:r>
      <w:r w:rsidR="00767455" w:rsidRPr="00645E3C">
        <w:rPr>
          <w:lang w:val="en-GB"/>
        </w:rPr>
        <w:t xml:space="preserve"> </w:t>
      </w:r>
      <w:proofErr w:type="spellStart"/>
      <w:r w:rsidRPr="00645E3C">
        <w:rPr>
          <w:lang w:val="en-GB"/>
        </w:rPr>
        <w:t>ms</w:t>
      </w:r>
      <w:proofErr w:type="spellEnd"/>
      <w:r w:rsidRPr="00645E3C">
        <w:rPr>
          <w:lang w:val="en-GB"/>
        </w:rPr>
        <w:t xml:space="preserve"> from the moment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message was received or optionally when lower layers indicate that the receipt of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message has been successfully acknowledged, whichever is earlier;</w:t>
      </w:r>
    </w:p>
    <w:p w14:paraId="11100DF7" w14:textId="7C13E169" w:rsidR="002C5D28" w:rsidRPr="00645E3C" w:rsidRDefault="004D5B47" w:rsidP="00737FF8">
      <w:pPr>
        <w:pStyle w:val="B1"/>
        <w:rPr>
          <w:lang w:val="en-GB"/>
        </w:rPr>
      </w:pPr>
      <w:r w:rsidRPr="00645E3C">
        <w:rPr>
          <w:rFonts w:hint="eastAsia"/>
          <w:lang w:val="en-GB" w:eastAsia="zh-CN"/>
        </w:rPr>
        <w:t>1&gt;</w:t>
      </w:r>
      <w:r w:rsidRPr="00645E3C">
        <w:rPr>
          <w:lang w:val="en-GB" w:eastAsia="zh-CN"/>
        </w:rPr>
        <w:tab/>
      </w:r>
      <w:r w:rsidRPr="00645E3C">
        <w:rPr>
          <w:lang w:val="en-GB"/>
        </w:rPr>
        <w:t>stop timer T380, if running;</w:t>
      </w:r>
    </w:p>
    <w:p w14:paraId="2FF482CA" w14:textId="0A7B6D5C" w:rsidR="00350AE9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T320, if running;</w:t>
      </w:r>
    </w:p>
    <w:p w14:paraId="524A52DA" w14:textId="5D92AC3E" w:rsidR="002C5D28" w:rsidRPr="00645E3C" w:rsidDel="000842CB" w:rsidRDefault="00350AE9" w:rsidP="00737FF8">
      <w:pPr>
        <w:pStyle w:val="B1"/>
        <w:rPr>
          <w:del w:id="11" w:author="Author"/>
          <w:lang w:val="en-GB"/>
        </w:rPr>
      </w:pPr>
      <w:del w:id="12" w:author="Author">
        <w:r w:rsidRPr="00645E3C" w:rsidDel="000842CB">
          <w:rPr>
            <w:lang w:val="en-GB"/>
          </w:rPr>
          <w:delText>1&gt;</w:delText>
        </w:r>
        <w:r w:rsidRPr="00645E3C" w:rsidDel="000842CB">
          <w:rPr>
            <w:lang w:val="en-GB"/>
          </w:rPr>
          <w:tab/>
        </w:r>
        <w:r w:rsidR="00125FFB" w:rsidRPr="00645E3C" w:rsidDel="000842CB">
          <w:delText>if T390 is running:</w:delText>
        </w:r>
      </w:del>
    </w:p>
    <w:p w14:paraId="30229ABB" w14:textId="5B2233AA" w:rsidR="00125FFB" w:rsidDel="000842CB" w:rsidRDefault="00125FFB" w:rsidP="00753FED">
      <w:pPr>
        <w:pStyle w:val="B2"/>
        <w:rPr>
          <w:del w:id="13" w:author="Author"/>
        </w:rPr>
      </w:pPr>
      <w:del w:id="14" w:author="Author">
        <w:r w:rsidDel="000842CB">
          <w:delText>2&gt;</w:delText>
        </w:r>
        <w:r w:rsidDel="000842CB">
          <w:tab/>
          <w:delText>s</w:delText>
        </w:r>
        <w:r w:rsidRPr="009F57A8" w:rsidDel="000842CB">
          <w:delText>top timer T390 for all access categories;</w:delText>
        </w:r>
      </w:del>
    </w:p>
    <w:p w14:paraId="45371EE8" w14:textId="65A4676D" w:rsidR="00125FFB" w:rsidRPr="00645E3C" w:rsidDel="000842CB" w:rsidRDefault="00125FFB" w:rsidP="00753FED">
      <w:pPr>
        <w:pStyle w:val="B2"/>
        <w:rPr>
          <w:del w:id="15" w:author="Author"/>
        </w:rPr>
      </w:pPr>
      <w:del w:id="16" w:author="Author">
        <w:r w:rsidDel="000842CB">
          <w:delText>2&gt;</w:delText>
        </w:r>
        <w:r w:rsidDel="000842CB">
          <w:tab/>
        </w:r>
        <w:r w:rsidRPr="009F57A8" w:rsidDel="000842CB">
          <w:delText>perform the actions as specified in 5.3.14.4</w:delText>
        </w:r>
        <w:r w:rsidDel="000842CB">
          <w:delText>;</w:delText>
        </w:r>
      </w:del>
    </w:p>
    <w:p w14:paraId="08595C60" w14:textId="657B19FD" w:rsidR="005F6030" w:rsidRPr="00645E3C" w:rsidRDefault="005F6030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the</w:t>
      </w:r>
      <w:r w:rsidRPr="00645E3C">
        <w:rPr>
          <w:i/>
          <w:lang w:val="en-GB"/>
        </w:rPr>
        <w:t xml:space="preserve"> </w:t>
      </w:r>
      <w:r w:rsidR="00812ED0">
        <w:rPr>
          <w:lang w:val="en-GB"/>
        </w:rPr>
        <w:t>AS</w:t>
      </w:r>
      <w:r w:rsidR="00812ED0" w:rsidRPr="00753FED">
        <w:rPr>
          <w:lang w:val="en-GB"/>
        </w:rPr>
        <w:t xml:space="preserve"> </w:t>
      </w:r>
      <w:r w:rsidRPr="00645E3C">
        <w:rPr>
          <w:lang w:val="en-GB"/>
        </w:rPr>
        <w:t xml:space="preserve">security is not activated, perform the actions upon going to RRC_IDLE as specified in 5.3.11 with the release cause </w:t>
      </w:r>
      <w:r w:rsidR="00C42869" w:rsidRPr="00645E3C">
        <w:rPr>
          <w:lang w:val="en-GB"/>
        </w:rPr>
        <w:t>'</w:t>
      </w:r>
      <w:r w:rsidRPr="00645E3C">
        <w:rPr>
          <w:lang w:val="en-GB"/>
        </w:rPr>
        <w:t>other</w:t>
      </w:r>
      <w:r w:rsidR="00C42869" w:rsidRPr="00645E3C">
        <w:rPr>
          <w:lang w:val="en-GB"/>
        </w:rPr>
        <w:t>'</w:t>
      </w:r>
      <w:r w:rsidRPr="00645E3C">
        <w:rPr>
          <w:lang w:val="en-GB"/>
        </w:rPr>
        <w:t xml:space="preserve"> upon which the procedure ends;</w:t>
      </w:r>
    </w:p>
    <w:p w14:paraId="673986EB" w14:textId="5CE82B01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message includes </w:t>
      </w:r>
      <w:proofErr w:type="spellStart"/>
      <w:r w:rsidRPr="00645E3C">
        <w:rPr>
          <w:i/>
          <w:lang w:val="en-GB"/>
        </w:rPr>
        <w:t>redirectedCarrierInfo</w:t>
      </w:r>
      <w:proofErr w:type="spellEnd"/>
      <w:r w:rsidRPr="00645E3C">
        <w:rPr>
          <w:lang w:val="en-GB"/>
        </w:rPr>
        <w:t xml:space="preserve"> indicating redirection to </w:t>
      </w:r>
      <w:proofErr w:type="spellStart"/>
      <w:r w:rsidRPr="00645E3C">
        <w:rPr>
          <w:i/>
          <w:lang w:val="en-GB"/>
        </w:rPr>
        <w:t>eutra</w:t>
      </w:r>
      <w:proofErr w:type="spellEnd"/>
      <w:r w:rsidRPr="00645E3C">
        <w:rPr>
          <w:lang w:val="en-GB"/>
        </w:rPr>
        <w:t>:</w:t>
      </w:r>
    </w:p>
    <w:p w14:paraId="24F9E07B" w14:textId="0DE5B821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</w:t>
      </w:r>
      <w:proofErr w:type="spellStart"/>
      <w:r w:rsidRPr="00645E3C">
        <w:rPr>
          <w:i/>
          <w:lang w:val="en-GB"/>
        </w:rPr>
        <w:t>cnType</w:t>
      </w:r>
      <w:proofErr w:type="spellEnd"/>
      <w:r w:rsidRPr="00645E3C">
        <w:rPr>
          <w:lang w:val="en-GB"/>
        </w:rPr>
        <w:t xml:space="preserve"> is included:</w:t>
      </w:r>
    </w:p>
    <w:p w14:paraId="212592DF" w14:textId="77777777" w:rsidR="00F95F2F" w:rsidRPr="00645E3C" w:rsidRDefault="002E3A1D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</w:r>
      <w:r w:rsidR="00E83B06" w:rsidRPr="00645E3C">
        <w:rPr>
          <w:lang w:val="en-GB"/>
        </w:rPr>
        <w:t xml:space="preserve">after the cell selection, indicate the available CN Type(s) and </w:t>
      </w:r>
      <w:r w:rsidR="002C5D28" w:rsidRPr="00645E3C">
        <w:rPr>
          <w:lang w:val="en-GB"/>
        </w:rPr>
        <w:t xml:space="preserve">the received </w:t>
      </w:r>
      <w:proofErr w:type="spellStart"/>
      <w:r w:rsidR="002C5D28" w:rsidRPr="00645E3C">
        <w:rPr>
          <w:i/>
          <w:lang w:val="en-GB"/>
        </w:rPr>
        <w:t>cnType</w:t>
      </w:r>
      <w:proofErr w:type="spellEnd"/>
      <w:r w:rsidR="002C5D28" w:rsidRPr="00645E3C">
        <w:rPr>
          <w:lang w:val="en-GB"/>
        </w:rPr>
        <w:t xml:space="preserve"> to upper layers;</w:t>
      </w:r>
    </w:p>
    <w:p w14:paraId="398033BA" w14:textId="77777777" w:rsidR="002C5D28" w:rsidRPr="00645E3C" w:rsidRDefault="002C5D28" w:rsidP="002C5D28">
      <w:pPr>
        <w:pStyle w:val="NO"/>
        <w:rPr>
          <w:lang w:val="en-GB"/>
        </w:rPr>
      </w:pPr>
      <w:r w:rsidRPr="00645E3C">
        <w:rPr>
          <w:lang w:val="en-GB"/>
        </w:rPr>
        <w:t>NOTE:</w:t>
      </w:r>
      <w:r w:rsidRPr="00645E3C">
        <w:rPr>
          <w:lang w:val="en-GB"/>
        </w:rPr>
        <w:tab/>
        <w:t xml:space="preserve">Handling the case if the E-UTRA cell selected after the redirection does not support the core network type specified by the </w:t>
      </w:r>
      <w:proofErr w:type="spellStart"/>
      <w:r w:rsidRPr="00645E3C">
        <w:rPr>
          <w:i/>
          <w:lang w:val="en-GB"/>
        </w:rPr>
        <w:t>cnType</w:t>
      </w:r>
      <w:proofErr w:type="spellEnd"/>
      <w:r w:rsidRPr="00645E3C">
        <w:rPr>
          <w:i/>
          <w:lang w:val="en-GB"/>
        </w:rPr>
        <w:t>,</w:t>
      </w:r>
      <w:r w:rsidRPr="00645E3C">
        <w:rPr>
          <w:lang w:val="en-GB"/>
        </w:rPr>
        <w:t xml:space="preserve"> is up to UE implementation.</w:t>
      </w:r>
    </w:p>
    <w:p w14:paraId="064D41B0" w14:textId="5DF0B6AA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message includes the </w:t>
      </w:r>
      <w:proofErr w:type="spellStart"/>
      <w:r w:rsidRPr="00645E3C">
        <w:rPr>
          <w:i/>
          <w:lang w:val="en-GB"/>
        </w:rPr>
        <w:t>cellReselectionPriorities</w:t>
      </w:r>
      <w:proofErr w:type="spellEnd"/>
      <w:r w:rsidRPr="00645E3C">
        <w:rPr>
          <w:lang w:val="en-GB"/>
        </w:rPr>
        <w:t>:</w:t>
      </w:r>
    </w:p>
    <w:p w14:paraId="5CDDAB9E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store the cell reselection priority information provided by the </w:t>
      </w:r>
      <w:proofErr w:type="spellStart"/>
      <w:r w:rsidRPr="00645E3C">
        <w:rPr>
          <w:i/>
          <w:lang w:val="en-GB"/>
        </w:rPr>
        <w:t>cellReselectionPriorities</w:t>
      </w:r>
      <w:proofErr w:type="spellEnd"/>
      <w:r w:rsidRPr="00645E3C">
        <w:rPr>
          <w:lang w:val="en-GB"/>
        </w:rPr>
        <w:t>;</w:t>
      </w:r>
    </w:p>
    <w:p w14:paraId="3F0DAC75" w14:textId="2F1A0E1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t320</w:t>
      </w:r>
      <w:r w:rsidRPr="00645E3C">
        <w:rPr>
          <w:lang w:val="en-GB"/>
        </w:rPr>
        <w:t xml:space="preserve"> is included:</w:t>
      </w:r>
    </w:p>
    <w:p w14:paraId="0A9DD91A" w14:textId="77777777" w:rsidR="002C5D28" w:rsidRPr="00645E3C" w:rsidRDefault="002C5D28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start timer T320, with the timer value set according to the value of </w:t>
      </w:r>
      <w:r w:rsidRPr="00645E3C">
        <w:rPr>
          <w:i/>
          <w:lang w:val="en-GB"/>
        </w:rPr>
        <w:t>t320</w:t>
      </w:r>
      <w:r w:rsidRPr="00645E3C">
        <w:rPr>
          <w:lang w:val="en-GB"/>
        </w:rPr>
        <w:t>;</w:t>
      </w:r>
    </w:p>
    <w:p w14:paraId="649E70B1" w14:textId="73BC5C2C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2D56239F" w14:textId="77777777" w:rsidR="002C5D28" w:rsidRPr="00645E3C" w:rsidRDefault="002C5D28" w:rsidP="00737FF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apply the cell reselection priority information broadcast in the system information;</w:t>
      </w:r>
    </w:p>
    <w:p w14:paraId="5CA16520" w14:textId="7597641D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</w:t>
      </w:r>
      <w:proofErr w:type="spellStart"/>
      <w:r w:rsidRPr="00645E3C">
        <w:rPr>
          <w:i/>
          <w:iCs/>
          <w:lang w:val="en-GB"/>
        </w:rPr>
        <w:t>deprioritisationReq</w:t>
      </w:r>
      <w:proofErr w:type="spellEnd"/>
      <w:r w:rsidRPr="00645E3C">
        <w:rPr>
          <w:lang w:val="en-GB"/>
        </w:rPr>
        <w:t xml:space="preserve"> is included:</w:t>
      </w:r>
    </w:p>
    <w:p w14:paraId="36B158B6" w14:textId="15E16E7D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start or restart timer T325 with the timer value set to the </w:t>
      </w:r>
      <w:proofErr w:type="spellStart"/>
      <w:r w:rsidRPr="00645E3C">
        <w:rPr>
          <w:i/>
          <w:iCs/>
          <w:lang w:val="en-GB"/>
        </w:rPr>
        <w:t>deprioritisationTimer</w:t>
      </w:r>
      <w:proofErr w:type="spellEnd"/>
      <w:r w:rsidRPr="00645E3C">
        <w:rPr>
          <w:lang w:val="en-GB"/>
        </w:rPr>
        <w:t xml:space="preserve"> signalled;</w:t>
      </w:r>
    </w:p>
    <w:p w14:paraId="4CA52106" w14:textId="77777777" w:rsidR="002C5D28" w:rsidRPr="00645E3C" w:rsidRDefault="002C5D28" w:rsidP="00737FF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store the</w:t>
      </w:r>
      <w:r w:rsidRPr="00645E3C">
        <w:rPr>
          <w:i/>
          <w:iCs/>
          <w:lang w:val="en-GB"/>
        </w:rPr>
        <w:t xml:space="preserve"> </w:t>
      </w:r>
      <w:proofErr w:type="spellStart"/>
      <w:r w:rsidRPr="00645E3C">
        <w:rPr>
          <w:i/>
          <w:iCs/>
          <w:lang w:val="en-GB"/>
        </w:rPr>
        <w:t>deprioritisationReq</w:t>
      </w:r>
      <w:proofErr w:type="spellEnd"/>
      <w:r w:rsidRPr="00645E3C">
        <w:rPr>
          <w:lang w:val="en-GB"/>
        </w:rPr>
        <w:t xml:space="preserve"> until T325 expiry;</w:t>
      </w:r>
    </w:p>
    <w:p w14:paraId="75F0B406" w14:textId="0F7CB65E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includes </w:t>
      </w:r>
      <w:proofErr w:type="spellStart"/>
      <w:r w:rsidRPr="00645E3C">
        <w:rPr>
          <w:i/>
          <w:lang w:val="en-GB"/>
        </w:rPr>
        <w:t>suspendConfig</w:t>
      </w:r>
      <w:proofErr w:type="spellEnd"/>
      <w:r w:rsidRPr="00645E3C">
        <w:rPr>
          <w:lang w:val="en-GB"/>
        </w:rPr>
        <w:t>:</w:t>
      </w:r>
    </w:p>
    <w:p w14:paraId="2E374A02" w14:textId="20DEC083" w:rsidR="002C5D28" w:rsidRPr="00645E3C" w:rsidRDefault="002E3A1D" w:rsidP="000842CB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</w:r>
      <w:r w:rsidR="002C5D28" w:rsidRPr="00645E3C">
        <w:rPr>
          <w:lang w:val="en-GB"/>
        </w:rPr>
        <w:t xml:space="preserve">apply the received </w:t>
      </w:r>
      <w:proofErr w:type="spellStart"/>
      <w:r w:rsidR="002C5D28" w:rsidRPr="00645E3C">
        <w:rPr>
          <w:i/>
          <w:lang w:val="en-GB"/>
        </w:rPr>
        <w:t>suspendConfig</w:t>
      </w:r>
      <w:proofErr w:type="spellEnd"/>
      <w:r w:rsidR="002C5D28" w:rsidRPr="00645E3C">
        <w:rPr>
          <w:lang w:val="en-GB"/>
        </w:rPr>
        <w:t>;</w:t>
      </w:r>
    </w:p>
    <w:p w14:paraId="1A1F0413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reset MAC</w:t>
      </w:r>
      <w:r w:rsidR="005F6030" w:rsidRPr="00645E3C">
        <w:rPr>
          <w:lang w:val="en-GB"/>
        </w:rPr>
        <w:t xml:space="preserve"> and release the default MAC Cell Group configuration</w:t>
      </w:r>
      <w:r w:rsidR="00CC15C7" w:rsidRPr="00645E3C">
        <w:rPr>
          <w:lang w:val="en-GB"/>
        </w:rPr>
        <w:t>,</w:t>
      </w:r>
      <w:r w:rsidR="005F6030" w:rsidRPr="00645E3C">
        <w:rPr>
          <w:lang w:val="en-GB"/>
        </w:rPr>
        <w:t xml:space="preserve"> if any</w:t>
      </w:r>
      <w:r w:rsidRPr="00645E3C">
        <w:rPr>
          <w:lang w:val="en-GB"/>
        </w:rPr>
        <w:t>;</w:t>
      </w:r>
    </w:p>
    <w:p w14:paraId="32EBFC1C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re-establish RLC entities for SRB1;</w:t>
      </w:r>
    </w:p>
    <w:p w14:paraId="22338249" w14:textId="5D5B7F2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message with </w:t>
      </w:r>
      <w:proofErr w:type="spellStart"/>
      <w:r w:rsidRPr="00645E3C">
        <w:rPr>
          <w:i/>
          <w:lang w:val="en-GB"/>
        </w:rPr>
        <w:t>suspendConfig</w:t>
      </w:r>
      <w:proofErr w:type="spellEnd"/>
      <w:r w:rsidRPr="00645E3C">
        <w:rPr>
          <w:lang w:val="en-GB"/>
        </w:rPr>
        <w:t xml:space="preserve"> was received in response to an </w:t>
      </w:r>
      <w:proofErr w:type="spellStart"/>
      <w:r w:rsidRPr="00645E3C">
        <w:rPr>
          <w:i/>
          <w:lang w:val="en-GB"/>
        </w:rPr>
        <w:t>RRCResumeRequest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 xml:space="preserve">or an </w:t>
      </w:r>
      <w:r w:rsidRPr="00645E3C">
        <w:rPr>
          <w:i/>
          <w:lang w:val="en-GB"/>
        </w:rPr>
        <w:t>RRCResumeRequest1</w:t>
      </w:r>
      <w:r w:rsidRPr="00645E3C">
        <w:rPr>
          <w:lang w:val="en-GB"/>
        </w:rPr>
        <w:t>:</w:t>
      </w:r>
    </w:p>
    <w:p w14:paraId="2D19E245" w14:textId="1DDC2918" w:rsidR="002C5D28" w:rsidRPr="00645E3C" w:rsidRDefault="002E3A1D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</w:r>
      <w:r w:rsidR="002C5D28" w:rsidRPr="00645E3C">
        <w:rPr>
          <w:lang w:val="en-GB"/>
        </w:rPr>
        <w:t>stop the timer T319 if running;</w:t>
      </w:r>
    </w:p>
    <w:p w14:paraId="550A29F0" w14:textId="7133C5A3" w:rsidR="003F2307" w:rsidRPr="00645E3C" w:rsidRDefault="003F2307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in the stored UE Inactive AS context:</w:t>
      </w:r>
    </w:p>
    <w:p w14:paraId="01F7B0DC" w14:textId="410F041C" w:rsidR="002C5D28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E3A1D" w:rsidRPr="00645E3C">
        <w:rPr>
          <w:lang w:val="en-GB"/>
        </w:rPr>
        <w:t>&gt;</w:t>
      </w:r>
      <w:r w:rsidR="002E3A1D" w:rsidRPr="00645E3C">
        <w:rPr>
          <w:lang w:val="en-GB"/>
        </w:rPr>
        <w:tab/>
      </w:r>
      <w:r w:rsidR="002C5D28" w:rsidRPr="00645E3C">
        <w:rPr>
          <w:lang w:val="en-GB"/>
        </w:rPr>
        <w:t xml:space="preserve">replace </w:t>
      </w:r>
      <w:r w:rsidRPr="00645E3C">
        <w:rPr>
          <w:lang w:val="en-GB"/>
        </w:rPr>
        <w:t xml:space="preserve">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 xml:space="preserve"> and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keys </w:t>
      </w:r>
      <w:r w:rsidR="002C5D28" w:rsidRPr="00645E3C">
        <w:rPr>
          <w:lang w:val="en-GB"/>
        </w:rPr>
        <w:t xml:space="preserve">with </w:t>
      </w:r>
      <w:r w:rsidRPr="00645E3C">
        <w:rPr>
          <w:lang w:val="en-GB"/>
        </w:rPr>
        <w:t xml:space="preserve">the </w:t>
      </w:r>
      <w:r w:rsidR="005F6030" w:rsidRPr="00645E3C">
        <w:rPr>
          <w:lang w:val="en-GB"/>
        </w:rPr>
        <w:t>current</w:t>
      </w:r>
      <w:r w:rsidRPr="00645E3C">
        <w:rPr>
          <w:lang w:val="en-GB"/>
        </w:rPr>
        <w:t xml:space="preserve">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 xml:space="preserve"> and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keys</w:t>
      </w:r>
      <w:r w:rsidR="002C5D28" w:rsidRPr="00645E3C">
        <w:rPr>
          <w:lang w:val="en-GB"/>
        </w:rPr>
        <w:t>;</w:t>
      </w:r>
    </w:p>
    <w:p w14:paraId="1648A524" w14:textId="5973D7FA" w:rsidR="002C5D28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lastRenderedPageBreak/>
        <w:t>4</w:t>
      </w:r>
      <w:r w:rsidR="002E3A1D" w:rsidRPr="00645E3C">
        <w:rPr>
          <w:lang w:val="en-GB"/>
        </w:rPr>
        <w:t>&gt;</w:t>
      </w:r>
      <w:r w:rsidR="002E3A1D" w:rsidRPr="00645E3C">
        <w:rPr>
          <w:lang w:val="en-GB"/>
        </w:rPr>
        <w:tab/>
      </w:r>
      <w:r w:rsidR="002C5D28" w:rsidRPr="00645E3C">
        <w:rPr>
          <w:lang w:val="en-GB"/>
        </w:rPr>
        <w:t xml:space="preserve">replace the C-RNTI with the temporary C-RNTI in the cell the UE has received the </w:t>
      </w:r>
      <w:proofErr w:type="spellStart"/>
      <w:r w:rsidR="002C5D28" w:rsidRPr="00645E3C">
        <w:rPr>
          <w:i/>
          <w:lang w:val="en-GB"/>
        </w:rPr>
        <w:t>RRCRelease</w:t>
      </w:r>
      <w:proofErr w:type="spellEnd"/>
      <w:r w:rsidR="002C5D28" w:rsidRPr="00645E3C">
        <w:rPr>
          <w:lang w:val="en-GB"/>
        </w:rPr>
        <w:t xml:space="preserve"> message;</w:t>
      </w:r>
    </w:p>
    <w:p w14:paraId="7BF418EA" w14:textId="7055EB89" w:rsidR="002C5D28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E3A1D" w:rsidRPr="00645E3C">
        <w:rPr>
          <w:lang w:val="en-GB"/>
        </w:rPr>
        <w:t>&gt;</w:t>
      </w:r>
      <w:r w:rsidR="002E3A1D" w:rsidRPr="00645E3C">
        <w:rPr>
          <w:lang w:val="en-GB"/>
        </w:rPr>
        <w:tab/>
      </w:r>
      <w:r w:rsidR="002C5D28" w:rsidRPr="00645E3C">
        <w:rPr>
          <w:lang w:val="en-GB"/>
        </w:rPr>
        <w:t xml:space="preserve">replace the </w:t>
      </w:r>
      <w:proofErr w:type="spellStart"/>
      <w:r w:rsidR="002C5D28" w:rsidRPr="00645E3C">
        <w:rPr>
          <w:i/>
          <w:lang w:val="en-GB"/>
        </w:rPr>
        <w:t>cellIdentity</w:t>
      </w:r>
      <w:proofErr w:type="spellEnd"/>
      <w:r w:rsidR="002C5D28" w:rsidRPr="00645E3C">
        <w:rPr>
          <w:lang w:val="en-GB"/>
        </w:rPr>
        <w:t xml:space="preserve"> with the </w:t>
      </w:r>
      <w:proofErr w:type="spellStart"/>
      <w:r w:rsidR="002C5D28" w:rsidRPr="00645E3C">
        <w:rPr>
          <w:i/>
          <w:lang w:val="en-GB"/>
        </w:rPr>
        <w:t>cellIdentity</w:t>
      </w:r>
      <w:proofErr w:type="spellEnd"/>
      <w:r w:rsidR="002C5D28" w:rsidRPr="00645E3C">
        <w:rPr>
          <w:lang w:val="en-GB"/>
        </w:rPr>
        <w:t xml:space="preserve"> of the cell the UE has received the </w:t>
      </w:r>
      <w:proofErr w:type="spellStart"/>
      <w:r w:rsidR="002C5D28" w:rsidRPr="00645E3C">
        <w:rPr>
          <w:i/>
          <w:lang w:val="en-GB"/>
        </w:rPr>
        <w:t>RRCRelease</w:t>
      </w:r>
      <w:proofErr w:type="spellEnd"/>
      <w:r w:rsidR="002C5D28" w:rsidRPr="00645E3C">
        <w:rPr>
          <w:lang w:val="en-GB"/>
        </w:rPr>
        <w:t xml:space="preserve"> message;</w:t>
      </w:r>
    </w:p>
    <w:p w14:paraId="5E6CBABF" w14:textId="35C11CE8" w:rsidR="002C5D28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E3A1D" w:rsidRPr="00645E3C">
        <w:rPr>
          <w:lang w:val="en-GB"/>
        </w:rPr>
        <w:t>&gt;</w:t>
      </w:r>
      <w:r w:rsidR="002E3A1D" w:rsidRPr="00645E3C">
        <w:rPr>
          <w:lang w:val="en-GB"/>
        </w:rPr>
        <w:tab/>
      </w:r>
      <w:r w:rsidR="002C5D28" w:rsidRPr="00645E3C">
        <w:rPr>
          <w:lang w:val="en-GB"/>
        </w:rPr>
        <w:t>replace the physical cell identity</w:t>
      </w:r>
      <w:r w:rsidR="002C5D28" w:rsidRPr="00645E3C">
        <w:rPr>
          <w:i/>
          <w:lang w:val="en-GB"/>
        </w:rPr>
        <w:t xml:space="preserve"> </w:t>
      </w:r>
      <w:r w:rsidR="002C5D28" w:rsidRPr="00645E3C">
        <w:rPr>
          <w:lang w:val="en-GB"/>
        </w:rPr>
        <w:t xml:space="preserve">with the physical cell identity of the cell the UE has received the </w:t>
      </w:r>
      <w:proofErr w:type="spellStart"/>
      <w:r w:rsidR="002C5D28" w:rsidRPr="00645E3C">
        <w:rPr>
          <w:i/>
          <w:lang w:val="en-GB"/>
        </w:rPr>
        <w:t>RRCRelease</w:t>
      </w:r>
      <w:proofErr w:type="spellEnd"/>
      <w:r w:rsidR="002C5D28" w:rsidRPr="00645E3C">
        <w:rPr>
          <w:lang w:val="en-GB"/>
        </w:rPr>
        <w:t xml:space="preserve"> message;</w:t>
      </w:r>
    </w:p>
    <w:p w14:paraId="0C452767" w14:textId="77777777" w:rsidR="003F2307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replace the </w:t>
      </w:r>
      <w:proofErr w:type="spellStart"/>
      <w:r w:rsidRPr="00645E3C">
        <w:rPr>
          <w:i/>
          <w:lang w:val="en-GB"/>
        </w:rPr>
        <w:t>suspendConfig</w:t>
      </w:r>
      <w:proofErr w:type="spellEnd"/>
      <w:r w:rsidRPr="00645E3C">
        <w:rPr>
          <w:lang w:val="en-GB"/>
        </w:rPr>
        <w:t xml:space="preserve"> with the current </w:t>
      </w:r>
      <w:proofErr w:type="spellStart"/>
      <w:r w:rsidRPr="00645E3C">
        <w:rPr>
          <w:i/>
          <w:lang w:val="en-GB"/>
        </w:rPr>
        <w:t>suspendConfig</w:t>
      </w:r>
      <w:proofErr w:type="spellEnd"/>
      <w:r w:rsidRPr="00645E3C">
        <w:rPr>
          <w:lang w:val="en-GB"/>
        </w:rPr>
        <w:t>;</w:t>
      </w:r>
    </w:p>
    <w:p w14:paraId="5405511D" w14:textId="1B842038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14:paraId="6B05B64D" w14:textId="676A1467" w:rsidR="002C5D28" w:rsidRPr="00645E3C" w:rsidRDefault="002E3A1D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</w:r>
      <w:r w:rsidR="002C5D28" w:rsidRPr="00645E3C">
        <w:rPr>
          <w:lang w:val="en-GB"/>
        </w:rPr>
        <w:t xml:space="preserve">store </w:t>
      </w:r>
      <w:r w:rsidR="003F2307" w:rsidRPr="00645E3C">
        <w:rPr>
          <w:lang w:val="en-GB"/>
        </w:rPr>
        <w:t xml:space="preserve">in </w:t>
      </w:r>
      <w:r w:rsidR="002C5D28" w:rsidRPr="00645E3C">
        <w:rPr>
          <w:lang w:val="en-GB"/>
        </w:rPr>
        <w:t xml:space="preserve">the UE </w:t>
      </w:r>
      <w:r w:rsidR="003F2307" w:rsidRPr="00645E3C">
        <w:rPr>
          <w:lang w:val="en-GB"/>
        </w:rPr>
        <w:t xml:space="preserve">Inactive </w:t>
      </w:r>
      <w:r w:rsidR="002C5D28" w:rsidRPr="00645E3C">
        <w:rPr>
          <w:lang w:val="en-GB"/>
        </w:rPr>
        <w:t>AS Context</w:t>
      </w:r>
      <w:r w:rsidR="003F2307" w:rsidRPr="00645E3C">
        <w:rPr>
          <w:lang w:val="en-GB"/>
        </w:rPr>
        <w:t xml:space="preserve"> the received </w:t>
      </w:r>
      <w:proofErr w:type="spellStart"/>
      <w:r w:rsidR="003F2307" w:rsidRPr="00645E3C">
        <w:rPr>
          <w:i/>
          <w:lang w:val="en-GB"/>
        </w:rPr>
        <w:t>suspendConfig</w:t>
      </w:r>
      <w:proofErr w:type="spellEnd"/>
      <w:r w:rsidR="003F2307" w:rsidRPr="00645E3C">
        <w:rPr>
          <w:lang w:val="en-GB"/>
        </w:rPr>
        <w:t xml:space="preserve">, all current parameters configured with </w:t>
      </w:r>
      <w:proofErr w:type="spellStart"/>
      <w:r w:rsidR="003F2307" w:rsidRPr="00645E3C">
        <w:rPr>
          <w:i/>
          <w:lang w:val="en-GB"/>
        </w:rPr>
        <w:t>RRCReconfiguration</w:t>
      </w:r>
      <w:proofErr w:type="spellEnd"/>
      <w:r w:rsidR="003F2307" w:rsidRPr="00645E3C">
        <w:rPr>
          <w:lang w:val="en-GB"/>
        </w:rPr>
        <w:t xml:space="preserve"> or </w:t>
      </w:r>
      <w:proofErr w:type="spellStart"/>
      <w:r w:rsidR="003F2307" w:rsidRPr="00645E3C">
        <w:rPr>
          <w:i/>
          <w:lang w:val="en-GB"/>
        </w:rPr>
        <w:t>RRCResume</w:t>
      </w:r>
      <w:proofErr w:type="spellEnd"/>
      <w:r w:rsidR="002C5D28" w:rsidRPr="00645E3C">
        <w:rPr>
          <w:lang w:val="en-GB"/>
        </w:rPr>
        <w:t xml:space="preserve">, the current </w:t>
      </w:r>
      <w:proofErr w:type="spellStart"/>
      <w:r w:rsidR="003F2307" w:rsidRPr="00645E3C">
        <w:rPr>
          <w:lang w:val="en-GB"/>
        </w:rPr>
        <w:t>K</w:t>
      </w:r>
      <w:r w:rsidR="003F2307" w:rsidRPr="00645E3C">
        <w:rPr>
          <w:vertAlign w:val="subscript"/>
          <w:lang w:val="en-GB"/>
        </w:rPr>
        <w:t>gNB</w:t>
      </w:r>
      <w:proofErr w:type="spellEnd"/>
      <w:r w:rsidR="003F2307" w:rsidRPr="00645E3C">
        <w:rPr>
          <w:lang w:val="en-GB"/>
        </w:rPr>
        <w:t xml:space="preserve"> and </w:t>
      </w:r>
      <w:proofErr w:type="spellStart"/>
      <w:r w:rsidR="003F2307" w:rsidRPr="00645E3C">
        <w:rPr>
          <w:lang w:val="en-GB"/>
        </w:rPr>
        <w:t>K</w:t>
      </w:r>
      <w:r w:rsidR="003F2307" w:rsidRPr="00645E3C">
        <w:rPr>
          <w:vertAlign w:val="subscript"/>
          <w:lang w:val="en-GB"/>
        </w:rPr>
        <w:t>RRCint</w:t>
      </w:r>
      <w:proofErr w:type="spellEnd"/>
      <w:r w:rsidR="003F2307" w:rsidRPr="00645E3C">
        <w:rPr>
          <w:vertAlign w:val="subscript"/>
          <w:lang w:val="en-GB"/>
        </w:rPr>
        <w:t xml:space="preserve"> </w:t>
      </w:r>
      <w:r w:rsidR="00917D02" w:rsidRPr="00645E3C">
        <w:rPr>
          <w:lang w:val="en-GB"/>
        </w:rPr>
        <w:t>keys</w:t>
      </w:r>
      <w:r w:rsidR="002C5D28" w:rsidRPr="00645E3C">
        <w:rPr>
          <w:lang w:val="en-GB"/>
        </w:rPr>
        <w:t>,</w:t>
      </w:r>
      <w:r w:rsidR="005F6030" w:rsidRPr="00645E3C">
        <w:rPr>
          <w:lang w:val="en-GB"/>
        </w:rPr>
        <w:t xml:space="preserve"> </w:t>
      </w:r>
      <w:r w:rsidR="002C5D28" w:rsidRPr="00645E3C">
        <w:rPr>
          <w:lang w:val="en-GB"/>
        </w:rPr>
        <w:t xml:space="preserve">the ROHC state, </w:t>
      </w:r>
      <w:r w:rsidR="00917D02" w:rsidRPr="00645E3C">
        <w:rPr>
          <w:lang w:val="en-GB"/>
        </w:rPr>
        <w:t xml:space="preserve">the </w:t>
      </w:r>
      <w:r w:rsidR="002C5D28" w:rsidRPr="00645E3C">
        <w:rPr>
          <w:lang w:val="en-GB"/>
        </w:rPr>
        <w:t>C-RNTI used in the sourc</w:t>
      </w:r>
      <w:r w:rsidR="009A07EC" w:rsidRPr="00645E3C">
        <w:rPr>
          <w:lang w:val="en-GB"/>
        </w:rPr>
        <w:t>e</w:t>
      </w:r>
      <w:r w:rsidR="002C5D28" w:rsidRPr="00645E3C">
        <w:rPr>
          <w:lang w:val="en-GB"/>
        </w:rPr>
        <w:t xml:space="preserve"> </w:t>
      </w:r>
      <w:proofErr w:type="spellStart"/>
      <w:r w:rsidR="002C5D28" w:rsidRPr="00645E3C">
        <w:rPr>
          <w:lang w:val="en-GB"/>
        </w:rPr>
        <w:t>PCell</w:t>
      </w:r>
      <w:proofErr w:type="spellEnd"/>
      <w:r w:rsidR="002C5D28" w:rsidRPr="00645E3C">
        <w:rPr>
          <w:lang w:val="en-GB"/>
        </w:rPr>
        <w:t xml:space="preserve">, the </w:t>
      </w:r>
      <w:proofErr w:type="spellStart"/>
      <w:r w:rsidR="002C5D28" w:rsidRPr="00645E3C">
        <w:rPr>
          <w:i/>
          <w:lang w:val="en-GB"/>
        </w:rPr>
        <w:t>cellIdentity</w:t>
      </w:r>
      <w:proofErr w:type="spellEnd"/>
      <w:r w:rsidR="002C5D28" w:rsidRPr="00645E3C">
        <w:rPr>
          <w:lang w:val="en-GB"/>
        </w:rPr>
        <w:t xml:space="preserve"> and the physical cell identity of the source</w:t>
      </w:r>
      <w:r w:rsidR="000D2BB9">
        <w:rPr>
          <w:lang w:val="en-GB"/>
        </w:rPr>
        <w:t xml:space="preserve"> </w:t>
      </w:r>
      <w:proofErr w:type="spellStart"/>
      <w:r w:rsidR="000D2BB9">
        <w:rPr>
          <w:lang w:val="en-GB"/>
        </w:rPr>
        <w:t>PCell</w:t>
      </w:r>
      <w:proofErr w:type="spellEnd"/>
      <w:r w:rsidR="002C5D28" w:rsidRPr="00645E3C">
        <w:rPr>
          <w:lang w:val="en-GB"/>
        </w:rPr>
        <w:t>;</w:t>
      </w:r>
    </w:p>
    <w:p w14:paraId="552F8FF9" w14:textId="77777777" w:rsidR="00386B65" w:rsidRPr="00645E3C" w:rsidRDefault="002C5D28" w:rsidP="00386B65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suspend all SRB(s) and DRB(s), except SRB0;</w:t>
      </w:r>
    </w:p>
    <w:p w14:paraId="1CB321CB" w14:textId="77777777" w:rsidR="002C5D28" w:rsidRPr="00645E3C" w:rsidRDefault="00386B65" w:rsidP="00386B65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indicate PDCP suspend to lower layers of all DRBs;</w:t>
      </w:r>
    </w:p>
    <w:p w14:paraId="1F243686" w14:textId="2E8F0B7C" w:rsidR="004907FE" w:rsidRPr="00645E3C" w:rsidRDefault="004907FE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t380</w:t>
      </w:r>
      <w:r w:rsidRPr="00645E3C">
        <w:rPr>
          <w:lang w:val="en-GB"/>
        </w:rPr>
        <w:t xml:space="preserve"> is included:</w:t>
      </w:r>
    </w:p>
    <w:p w14:paraId="4B4C7AFC" w14:textId="77777777" w:rsidR="002C5D28" w:rsidRPr="00645E3C" w:rsidRDefault="004907FE" w:rsidP="00737FF8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>start timer T380, with the timer value set to</w:t>
      </w:r>
      <w:r w:rsidR="002C5D28" w:rsidRPr="00645E3C">
        <w:rPr>
          <w:i/>
          <w:lang w:val="en-GB"/>
        </w:rPr>
        <w:t xml:space="preserve"> t380</w:t>
      </w:r>
      <w:r w:rsidR="002C5D28" w:rsidRPr="00645E3C">
        <w:rPr>
          <w:lang w:val="en-GB"/>
        </w:rPr>
        <w:t>;</w:t>
      </w:r>
    </w:p>
    <w:p w14:paraId="5016FA40" w14:textId="1FAEC3B7" w:rsidR="00992572" w:rsidRPr="00645E3C" w:rsidRDefault="00992572" w:rsidP="00992572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message is including the </w:t>
      </w:r>
      <w:proofErr w:type="spellStart"/>
      <w:r w:rsidRPr="00645E3C">
        <w:rPr>
          <w:i/>
          <w:lang w:val="en-GB"/>
        </w:rPr>
        <w:t>waitTime</w:t>
      </w:r>
      <w:proofErr w:type="spellEnd"/>
      <w:r w:rsidRPr="00645E3C">
        <w:rPr>
          <w:lang w:val="en-GB"/>
        </w:rPr>
        <w:t>:</w:t>
      </w:r>
    </w:p>
    <w:p w14:paraId="1C8B47E3" w14:textId="5EF8FAD8" w:rsidR="00992572" w:rsidRPr="00645E3C" w:rsidRDefault="00992572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start timer T302 with the value set to the </w:t>
      </w:r>
      <w:proofErr w:type="spellStart"/>
      <w:r w:rsidRPr="00645E3C">
        <w:rPr>
          <w:i/>
          <w:lang w:val="en-GB"/>
        </w:rPr>
        <w:t>waitTime</w:t>
      </w:r>
      <w:proofErr w:type="spellEnd"/>
      <w:r w:rsidRPr="00645E3C">
        <w:rPr>
          <w:lang w:val="en-GB"/>
        </w:rPr>
        <w:t>;</w:t>
      </w:r>
    </w:p>
    <w:p w14:paraId="265192C1" w14:textId="5258571B" w:rsidR="00992572" w:rsidRPr="00645E3C" w:rsidRDefault="00992572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inform </w:t>
      </w:r>
      <w:del w:id="17" w:author="Author">
        <w:r w:rsidRPr="00645E3C" w:rsidDel="00895D47">
          <w:rPr>
            <w:lang w:val="en-GB"/>
          </w:rPr>
          <w:delText xml:space="preserve">the </w:delText>
        </w:r>
      </w:del>
      <w:r w:rsidRPr="00645E3C">
        <w:rPr>
          <w:lang w:val="en-GB"/>
        </w:rPr>
        <w:t>upper layer</w:t>
      </w:r>
      <w:ins w:id="18" w:author="Author">
        <w:r w:rsidR="00895D47">
          <w:rPr>
            <w:lang w:val="en-GB"/>
          </w:rPr>
          <w:t>s</w:t>
        </w:r>
      </w:ins>
      <w:r w:rsidRPr="00645E3C">
        <w:rPr>
          <w:lang w:val="en-GB"/>
        </w:rPr>
        <w:t xml:space="preserve"> that access barring is applicable for all access categories except categories '0' and '2'</w:t>
      </w:r>
      <w:r w:rsidR="00CC15C7" w:rsidRPr="00645E3C">
        <w:rPr>
          <w:lang w:val="en-GB"/>
        </w:rPr>
        <w:t>;</w:t>
      </w:r>
    </w:p>
    <w:p w14:paraId="78CF7825" w14:textId="77777777" w:rsidR="00EA7AEB" w:rsidRPr="000842CB" w:rsidRDefault="00EA7AEB" w:rsidP="00EA7AEB">
      <w:pPr>
        <w:pStyle w:val="B2"/>
        <w:rPr>
          <w:ins w:id="19" w:author="Author"/>
          <w:lang w:val="en-GB"/>
        </w:rPr>
      </w:pPr>
      <w:ins w:id="20" w:author="Author">
        <w:r>
          <w:rPr>
            <w:lang w:val="en-GB"/>
          </w:rPr>
          <w:t>2</w:t>
        </w:r>
        <w:r w:rsidRPr="000842CB">
          <w:rPr>
            <w:lang w:val="en-GB"/>
          </w:rPr>
          <w:t>&gt;</w:t>
        </w:r>
        <w:r w:rsidRPr="000842CB">
          <w:rPr>
            <w:lang w:val="en-GB"/>
          </w:rPr>
          <w:tab/>
          <w:t>if T390 is running:</w:t>
        </w:r>
      </w:ins>
    </w:p>
    <w:p w14:paraId="4A411841" w14:textId="77777777" w:rsidR="00EA7AEB" w:rsidRPr="000842CB" w:rsidRDefault="00EA7AEB" w:rsidP="00EA7AEB">
      <w:pPr>
        <w:pStyle w:val="B3"/>
        <w:rPr>
          <w:ins w:id="21" w:author="Author"/>
        </w:rPr>
      </w:pPr>
      <w:ins w:id="22" w:author="Author">
        <w:r w:rsidRPr="006503E4">
          <w:rPr>
            <w:lang w:val="en-US"/>
          </w:rPr>
          <w:t>3</w:t>
        </w:r>
        <w:r w:rsidRPr="000842CB">
          <w:t>&gt;</w:t>
        </w:r>
        <w:r w:rsidRPr="000842CB">
          <w:tab/>
          <w:t>stop timer T390 for all access categories;</w:t>
        </w:r>
      </w:ins>
    </w:p>
    <w:p w14:paraId="3E4C5659" w14:textId="77777777" w:rsidR="00EA7AEB" w:rsidRDefault="00EA7AEB" w:rsidP="00EA7AEB">
      <w:pPr>
        <w:pStyle w:val="B3"/>
        <w:rPr>
          <w:ins w:id="23" w:author="Author"/>
        </w:rPr>
      </w:pPr>
      <w:ins w:id="24" w:author="Author">
        <w:r w:rsidRPr="006503E4">
          <w:rPr>
            <w:lang w:val="en-US"/>
          </w:rPr>
          <w:t>3</w:t>
        </w:r>
        <w:r w:rsidRPr="000842CB">
          <w:t>&gt;</w:t>
        </w:r>
        <w:r w:rsidRPr="000842CB">
          <w:tab/>
          <w:t>perform the actions as specified in 5.3.14.4;</w:t>
        </w:r>
      </w:ins>
    </w:p>
    <w:p w14:paraId="2277ADF0" w14:textId="2C5A9421" w:rsidR="002C5D28" w:rsidRPr="00645E3C" w:rsidRDefault="002C5D28" w:rsidP="00992572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indicate the suspension of the RRC connection to upper layers;</w:t>
      </w:r>
    </w:p>
    <w:p w14:paraId="64589006" w14:textId="77777777" w:rsidR="002C5D28" w:rsidRPr="00645E3C" w:rsidRDefault="002E3A1D" w:rsidP="00737FF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</w:r>
      <w:r w:rsidR="002C5D28" w:rsidRPr="00645E3C">
        <w:rPr>
          <w:lang w:val="en-GB"/>
        </w:rPr>
        <w:t xml:space="preserve">enter RRC_INACTIVE and perform </w:t>
      </w:r>
      <w:r w:rsidR="00767455" w:rsidRPr="00645E3C">
        <w:rPr>
          <w:lang w:val="en-GB"/>
        </w:rPr>
        <w:t xml:space="preserve">cell selection </w:t>
      </w:r>
      <w:r w:rsidR="002C5D28" w:rsidRPr="00645E3C">
        <w:rPr>
          <w:lang w:val="en-GB"/>
        </w:rPr>
        <w:t>as specified in TS 38.304 [2</w:t>
      </w:r>
      <w:r w:rsidR="00767455" w:rsidRPr="00645E3C">
        <w:rPr>
          <w:lang w:val="en-GB"/>
        </w:rPr>
        <w:t>0</w:t>
      </w:r>
      <w:r w:rsidR="002C5D28" w:rsidRPr="00645E3C">
        <w:rPr>
          <w:lang w:val="en-GB"/>
        </w:rPr>
        <w:t>]</w:t>
      </w:r>
      <w:r w:rsidR="00992572" w:rsidRPr="00645E3C">
        <w:rPr>
          <w:lang w:val="en-GB"/>
        </w:rPr>
        <w:t>;</w:t>
      </w:r>
    </w:p>
    <w:p w14:paraId="349A2D18" w14:textId="53050065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</w:t>
      </w:r>
    </w:p>
    <w:p w14:paraId="19C0AF50" w14:textId="43E695A8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perform the actions upon going to RRC_IDLE as specified in </w:t>
      </w:r>
      <w:r w:rsidR="00577980" w:rsidRPr="00645E3C">
        <w:rPr>
          <w:lang w:val="en-GB"/>
        </w:rPr>
        <w:t>5.3.11, with the release cause '</w:t>
      </w:r>
      <w:r w:rsidRPr="00645E3C">
        <w:rPr>
          <w:lang w:val="en-GB"/>
        </w:rPr>
        <w:t>other</w:t>
      </w:r>
      <w:r w:rsidR="00577980" w:rsidRPr="00645E3C">
        <w:rPr>
          <w:lang w:val="en-GB"/>
        </w:rPr>
        <w:t>'</w:t>
      </w:r>
      <w:r w:rsidRPr="00645E3C">
        <w:rPr>
          <w:lang w:val="en-GB"/>
        </w:rPr>
        <w:t>.</w:t>
      </w:r>
    </w:p>
    <w:p w14:paraId="7FCC3086" w14:textId="77777777" w:rsidR="00D31998" w:rsidRDefault="00D31998" w:rsidP="008B652C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  <w:sectPr w:rsidR="00D31998" w:rsidSect="00B60934">
          <w:headerReference w:type="default" r:id="rId16"/>
          <w:footerReference w:type="defaul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bookmarkStart w:id="25" w:name="_Toc535261236"/>
    </w:p>
    <w:p w14:paraId="12810A47" w14:textId="77777777" w:rsidR="00D31998" w:rsidRPr="00CE0F09" w:rsidRDefault="00D31998" w:rsidP="00D3199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NEXT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</w:p>
    <w:p w14:paraId="67ED4B97" w14:textId="77777777" w:rsidR="00D31998" w:rsidRPr="00645E3C" w:rsidRDefault="00D31998" w:rsidP="00D31998">
      <w:pPr>
        <w:pStyle w:val="Heading3"/>
        <w:rPr>
          <w:rFonts w:eastAsia="MS Mincho"/>
          <w:lang w:val="en-GB"/>
        </w:rPr>
      </w:pPr>
      <w:r w:rsidRPr="00645E3C">
        <w:rPr>
          <w:rFonts w:eastAsia="MS Mincho"/>
          <w:lang w:val="en-GB"/>
        </w:rPr>
        <w:t>5.3.11</w:t>
      </w:r>
      <w:r w:rsidRPr="00645E3C">
        <w:rPr>
          <w:rFonts w:eastAsia="MS Mincho"/>
          <w:lang w:val="en-GB"/>
        </w:rPr>
        <w:tab/>
        <w:t>UE actions upon going to RRC_IDLE</w:t>
      </w:r>
    </w:p>
    <w:p w14:paraId="1579CAA2" w14:textId="77777777" w:rsidR="00D31998" w:rsidRPr="00645E3C" w:rsidRDefault="00D31998" w:rsidP="00D31998">
      <w:r w:rsidRPr="00645E3C">
        <w:t>UE shall:</w:t>
      </w:r>
    </w:p>
    <w:p w14:paraId="7C5F561B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reset MAC;</w:t>
      </w:r>
    </w:p>
    <w:p w14:paraId="12A6BD6C" w14:textId="77777777" w:rsidR="00342B46" w:rsidRPr="00504121" w:rsidRDefault="00342B46" w:rsidP="00342B46">
      <w:pPr>
        <w:pStyle w:val="B1"/>
        <w:rPr>
          <w:ins w:id="26" w:author="Author"/>
          <w:lang w:val="en-GB"/>
        </w:rPr>
      </w:pPr>
      <w:ins w:id="27" w:author="Author">
        <w:r w:rsidRPr="00504121">
          <w:rPr>
            <w:lang w:val="en-GB"/>
          </w:rPr>
          <w:t>1&gt;</w:t>
        </w:r>
        <w:r w:rsidRPr="00504121">
          <w:rPr>
            <w:lang w:val="en-GB"/>
          </w:rPr>
          <w:tab/>
          <w:t xml:space="preserve">if going to RRC_IDLE was triggered by reception of the </w:t>
        </w:r>
        <w:proofErr w:type="spellStart"/>
        <w:r w:rsidRPr="00504121">
          <w:rPr>
            <w:i/>
            <w:lang w:val="en-GB"/>
          </w:rPr>
          <w:t>RRCRelease</w:t>
        </w:r>
        <w:proofErr w:type="spellEnd"/>
        <w:r w:rsidRPr="00504121">
          <w:rPr>
            <w:lang w:val="en-GB"/>
          </w:rPr>
          <w:t xml:space="preserve"> message including a </w:t>
        </w:r>
        <w:proofErr w:type="spellStart"/>
        <w:r w:rsidRPr="00504121">
          <w:rPr>
            <w:i/>
            <w:lang w:val="en-GB"/>
          </w:rPr>
          <w:t>waitTime</w:t>
        </w:r>
        <w:proofErr w:type="spellEnd"/>
        <w:r w:rsidRPr="00504121">
          <w:rPr>
            <w:lang w:val="en-GB"/>
          </w:rPr>
          <w:t>:</w:t>
        </w:r>
      </w:ins>
    </w:p>
    <w:p w14:paraId="476AED70" w14:textId="77777777" w:rsidR="00342B46" w:rsidRPr="00504121" w:rsidRDefault="00342B46">
      <w:pPr>
        <w:pStyle w:val="B2"/>
        <w:rPr>
          <w:ins w:id="28" w:author="Author"/>
        </w:rPr>
        <w:pPrChange w:id="29" w:author="Author">
          <w:pPr>
            <w:pStyle w:val="B1"/>
          </w:pPr>
        </w:pPrChange>
      </w:pPr>
      <w:ins w:id="30" w:author="Author">
        <w:r>
          <w:t xml:space="preserve">2&gt; </w:t>
        </w:r>
        <w:r w:rsidRPr="00504121">
          <w:t>if T302 is running:</w:t>
        </w:r>
      </w:ins>
    </w:p>
    <w:p w14:paraId="6C23AEC9" w14:textId="3F84B455" w:rsidR="00342B46" w:rsidRPr="00504121" w:rsidRDefault="00342B46">
      <w:pPr>
        <w:pStyle w:val="B3"/>
        <w:rPr>
          <w:ins w:id="31" w:author="Author"/>
        </w:rPr>
        <w:pPrChange w:id="32" w:author="Author">
          <w:pPr>
            <w:pStyle w:val="B2"/>
          </w:pPr>
        </w:pPrChange>
      </w:pPr>
      <w:ins w:id="33" w:author="Author">
        <w:r w:rsidRPr="000456E0">
          <w:rPr>
            <w:lang w:val="en-US"/>
            <w:rPrChange w:id="34" w:author="Author">
              <w:rPr>
                <w:lang w:val="sv-SE"/>
              </w:rPr>
            </w:rPrChange>
          </w:rPr>
          <w:t>3</w:t>
        </w:r>
        <w:r w:rsidRPr="00504121">
          <w:t>&gt;</w:t>
        </w:r>
        <w:r w:rsidRPr="00504121">
          <w:tab/>
          <w:t>stop timer T302;</w:t>
        </w:r>
      </w:ins>
    </w:p>
    <w:p w14:paraId="21BD83A8" w14:textId="018AA5E9" w:rsidR="00342B46" w:rsidRPr="00504121" w:rsidRDefault="00342B46" w:rsidP="00342B46">
      <w:pPr>
        <w:pStyle w:val="B2"/>
        <w:rPr>
          <w:ins w:id="35" w:author="Author"/>
          <w:lang w:val="en-GB"/>
        </w:rPr>
      </w:pPr>
      <w:ins w:id="36" w:author="Author">
        <w:r w:rsidRPr="00504121">
          <w:rPr>
            <w:lang w:val="en-GB"/>
          </w:rPr>
          <w:t>2&gt;</w:t>
        </w:r>
        <w:r w:rsidRPr="00504121">
          <w:rPr>
            <w:lang w:val="en-GB"/>
          </w:rPr>
          <w:tab/>
          <w:t xml:space="preserve">start timer T302 with the value set to the </w:t>
        </w:r>
        <w:proofErr w:type="spellStart"/>
        <w:r w:rsidRPr="00504121">
          <w:rPr>
            <w:i/>
            <w:lang w:val="en-GB"/>
          </w:rPr>
          <w:t>waitTime</w:t>
        </w:r>
        <w:proofErr w:type="spellEnd"/>
        <w:r w:rsidRPr="00504121">
          <w:rPr>
            <w:lang w:val="en-GB"/>
          </w:rPr>
          <w:t>;</w:t>
        </w:r>
      </w:ins>
    </w:p>
    <w:p w14:paraId="7E7094B0" w14:textId="3C526862" w:rsidR="00342B46" w:rsidRPr="00645E3C" w:rsidRDefault="00342B46" w:rsidP="00342B46">
      <w:pPr>
        <w:pStyle w:val="B2"/>
        <w:rPr>
          <w:ins w:id="37" w:author="Author"/>
          <w:lang w:val="en-GB"/>
        </w:rPr>
      </w:pPr>
      <w:ins w:id="38" w:author="Author">
        <w:r w:rsidRPr="00504121">
          <w:rPr>
            <w:lang w:val="en-GB"/>
          </w:rPr>
          <w:t>2&gt;</w:t>
        </w:r>
        <w:r w:rsidRPr="00504121">
          <w:rPr>
            <w:lang w:val="en-GB"/>
          </w:rPr>
          <w:tab/>
          <w:t>inform upper layer</w:t>
        </w:r>
        <w:r w:rsidR="00895D47">
          <w:rPr>
            <w:lang w:val="en-GB"/>
          </w:rPr>
          <w:t>s</w:t>
        </w:r>
        <w:r w:rsidRPr="00504121">
          <w:rPr>
            <w:lang w:val="en-GB"/>
          </w:rPr>
          <w:t xml:space="preserve"> that access barring is applicable for all access categories except categories '0' and '2'.</w:t>
        </w:r>
      </w:ins>
    </w:p>
    <w:p w14:paraId="013DB170" w14:textId="3D2EA854" w:rsidR="00342B46" w:rsidRDefault="00342B46" w:rsidP="00342B46">
      <w:pPr>
        <w:pStyle w:val="B1"/>
        <w:rPr>
          <w:ins w:id="39" w:author="Author"/>
          <w:lang w:val="en-GB"/>
        </w:rPr>
      </w:pPr>
      <w:ins w:id="40" w:author="Author">
        <w:r>
          <w:rPr>
            <w:lang w:val="en-GB"/>
          </w:rPr>
          <w:t>1&gt; else:</w:t>
        </w:r>
      </w:ins>
    </w:p>
    <w:p w14:paraId="70773EEB" w14:textId="45F0AE2C" w:rsidR="00D31998" w:rsidRPr="00504121" w:rsidRDefault="00342B46">
      <w:pPr>
        <w:pStyle w:val="B2"/>
        <w:pPrChange w:id="41" w:author="Author">
          <w:pPr>
            <w:pStyle w:val="B1"/>
          </w:pPr>
        </w:pPrChange>
      </w:pPr>
      <w:ins w:id="42" w:author="Author">
        <w:r w:rsidRPr="000456E0">
          <w:rPr>
            <w:lang w:val="en-US"/>
            <w:rPrChange w:id="43" w:author="Author">
              <w:rPr>
                <w:lang w:val="sv-SE"/>
              </w:rPr>
            </w:rPrChange>
          </w:rPr>
          <w:t>2</w:t>
        </w:r>
      </w:ins>
      <w:del w:id="44" w:author="Author">
        <w:r w:rsidR="00D31998" w:rsidRPr="00504121" w:rsidDel="00342B46">
          <w:delText>1</w:delText>
        </w:r>
      </w:del>
      <w:r w:rsidR="00D31998" w:rsidRPr="00504121">
        <w:t>&gt;</w:t>
      </w:r>
      <w:r w:rsidR="00D31998" w:rsidRPr="00504121">
        <w:tab/>
        <w:t>if T302 is running:</w:t>
      </w:r>
    </w:p>
    <w:p w14:paraId="29B5B9FB" w14:textId="3D56958B" w:rsidR="00D31998" w:rsidRPr="00504121" w:rsidRDefault="00342B46">
      <w:pPr>
        <w:pStyle w:val="B3"/>
        <w:pPrChange w:id="45" w:author="Author">
          <w:pPr>
            <w:pStyle w:val="B2"/>
          </w:pPr>
        </w:pPrChange>
      </w:pPr>
      <w:ins w:id="46" w:author="Author">
        <w:r w:rsidRPr="000456E0">
          <w:rPr>
            <w:lang w:val="en-US"/>
            <w:rPrChange w:id="47" w:author="Author">
              <w:rPr>
                <w:lang w:val="sv-SE"/>
              </w:rPr>
            </w:rPrChange>
          </w:rPr>
          <w:t>3</w:t>
        </w:r>
      </w:ins>
      <w:del w:id="48" w:author="Author">
        <w:r w:rsidR="00D31998" w:rsidRPr="00504121" w:rsidDel="00342B46">
          <w:delText>2</w:delText>
        </w:r>
      </w:del>
      <w:r w:rsidR="00D31998" w:rsidRPr="00504121">
        <w:t>&gt;</w:t>
      </w:r>
      <w:r w:rsidR="00D31998" w:rsidRPr="00504121">
        <w:tab/>
        <w:t>stop timer T302;</w:t>
      </w:r>
    </w:p>
    <w:p w14:paraId="3BAC885B" w14:textId="3DB3BAE1" w:rsidR="00D31998" w:rsidRPr="00504121" w:rsidRDefault="00342B46">
      <w:pPr>
        <w:pStyle w:val="B3"/>
        <w:pPrChange w:id="49" w:author="Author">
          <w:pPr>
            <w:pStyle w:val="B2"/>
          </w:pPr>
        </w:pPrChange>
      </w:pPr>
      <w:ins w:id="50" w:author="Author">
        <w:r w:rsidRPr="000456E0">
          <w:rPr>
            <w:lang w:val="en-US"/>
            <w:rPrChange w:id="51" w:author="Author">
              <w:rPr>
                <w:lang w:val="sv-SE"/>
              </w:rPr>
            </w:rPrChange>
          </w:rPr>
          <w:t>3</w:t>
        </w:r>
      </w:ins>
      <w:del w:id="52" w:author="Author">
        <w:r w:rsidR="00D31998" w:rsidRPr="00504121" w:rsidDel="00342B46">
          <w:delText>2</w:delText>
        </w:r>
      </w:del>
      <w:r w:rsidR="00D31998" w:rsidRPr="00504121">
        <w:t>&gt;</w:t>
      </w:r>
      <w:r w:rsidR="00D31998" w:rsidRPr="00504121">
        <w:tab/>
        <w:t>perform the actions as specified in 5.3.14.4;</w:t>
      </w:r>
    </w:p>
    <w:p w14:paraId="64F7F169" w14:textId="77777777" w:rsidR="00D31998" w:rsidRPr="00504121" w:rsidRDefault="00D31998" w:rsidP="00D31998">
      <w:pPr>
        <w:pStyle w:val="B1"/>
      </w:pPr>
      <w:r w:rsidRPr="00504121">
        <w:t>1&gt;</w:t>
      </w:r>
      <w:r w:rsidRPr="00504121">
        <w:tab/>
        <w:t>if T390 is running:</w:t>
      </w:r>
    </w:p>
    <w:p w14:paraId="16F527A2" w14:textId="77777777" w:rsidR="00D31998" w:rsidRPr="00504121" w:rsidRDefault="00D31998" w:rsidP="00D31998">
      <w:pPr>
        <w:pStyle w:val="B2"/>
      </w:pPr>
      <w:r w:rsidRPr="00504121">
        <w:t>2&gt;</w:t>
      </w:r>
      <w:r w:rsidRPr="00504121">
        <w:tab/>
        <w:t>stop timer T390 for all access categories;</w:t>
      </w:r>
    </w:p>
    <w:p w14:paraId="55FE2733" w14:textId="77777777" w:rsidR="00D31998" w:rsidRPr="00504121" w:rsidRDefault="00D31998" w:rsidP="00D31998">
      <w:pPr>
        <w:pStyle w:val="B2"/>
      </w:pPr>
      <w:r w:rsidRPr="00504121">
        <w:t>2&gt;</w:t>
      </w:r>
      <w:r w:rsidRPr="00504121">
        <w:tab/>
        <w:t>perform the actions as specified in 5.3.14.4;</w:t>
      </w:r>
    </w:p>
    <w:p w14:paraId="1232B5F5" w14:textId="496AFD4B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 xml:space="preserve">stop all timers that are running except </w:t>
      </w:r>
      <w:ins w:id="53" w:author="Author">
        <w:r w:rsidR="00342B46">
          <w:rPr>
            <w:lang w:val="en-GB"/>
          </w:rPr>
          <w:t xml:space="preserve">T302, </w:t>
        </w:r>
      </w:ins>
      <w:r w:rsidRPr="00504121">
        <w:rPr>
          <w:lang w:val="en-GB"/>
        </w:rPr>
        <w:t>T320 and T325;</w:t>
      </w:r>
    </w:p>
    <w:p w14:paraId="3E7B3718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discard the UE Inactive AS context</w:t>
      </w:r>
      <w:r w:rsidRPr="00504121">
        <w:t>, if any</w:t>
      </w:r>
      <w:r w:rsidRPr="00504121">
        <w:rPr>
          <w:lang w:val="en-GB"/>
        </w:rPr>
        <w:t>;</w:t>
      </w:r>
    </w:p>
    <w:p w14:paraId="17FD6B50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 xml:space="preserve">set the variable </w:t>
      </w:r>
      <w:proofErr w:type="spellStart"/>
      <w:r w:rsidRPr="00504121">
        <w:rPr>
          <w:i/>
          <w:lang w:val="en-GB"/>
        </w:rPr>
        <w:t>pendingRnaUpdate</w:t>
      </w:r>
      <w:proofErr w:type="spellEnd"/>
      <w:r w:rsidRPr="00504121">
        <w:rPr>
          <w:lang w:val="en-GB"/>
        </w:rPr>
        <w:t xml:space="preserve"> to </w:t>
      </w:r>
      <w:r w:rsidRPr="00504121">
        <w:rPr>
          <w:i/>
          <w:lang w:val="en-GB"/>
        </w:rPr>
        <w:t>false</w:t>
      </w:r>
      <w:r w:rsidRPr="00504121">
        <w:rPr>
          <w:lang w:val="en-GB"/>
        </w:rPr>
        <w:t xml:space="preserve">, if that is set to </w:t>
      </w:r>
      <w:r w:rsidRPr="00504121">
        <w:rPr>
          <w:i/>
          <w:lang w:val="en-GB"/>
        </w:rPr>
        <w:t>true</w:t>
      </w:r>
      <w:r w:rsidRPr="00504121">
        <w:rPr>
          <w:lang w:val="en-GB"/>
        </w:rPr>
        <w:t>;</w:t>
      </w:r>
    </w:p>
    <w:p w14:paraId="700A9C80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 xml:space="preserve">discard the </w:t>
      </w:r>
      <w:proofErr w:type="spellStart"/>
      <w:r w:rsidRPr="00504121">
        <w:rPr>
          <w:lang w:val="en-GB"/>
        </w:rPr>
        <w:t>K</w:t>
      </w:r>
      <w:r w:rsidRPr="00504121">
        <w:rPr>
          <w:vertAlign w:val="subscript"/>
          <w:lang w:val="en-GB"/>
        </w:rPr>
        <w:t>gNB</w:t>
      </w:r>
      <w:proofErr w:type="spellEnd"/>
      <w:r w:rsidRPr="00504121">
        <w:rPr>
          <w:lang w:val="en-GB"/>
        </w:rPr>
        <w:t xml:space="preserve"> key, the </w:t>
      </w:r>
      <w:proofErr w:type="spellStart"/>
      <w:r w:rsidRPr="00504121">
        <w:rPr>
          <w:lang w:val="en-GB"/>
        </w:rPr>
        <w:t>K</w:t>
      </w:r>
      <w:r w:rsidRPr="00504121">
        <w:rPr>
          <w:vertAlign w:val="subscript"/>
          <w:lang w:val="en-GB"/>
        </w:rPr>
        <w:t>RRCenc</w:t>
      </w:r>
      <w:proofErr w:type="spellEnd"/>
      <w:r w:rsidRPr="00504121">
        <w:rPr>
          <w:lang w:val="en-GB"/>
        </w:rPr>
        <w:t xml:space="preserve"> key, the </w:t>
      </w:r>
      <w:proofErr w:type="spellStart"/>
      <w:r w:rsidRPr="00504121">
        <w:rPr>
          <w:lang w:val="en-GB"/>
        </w:rPr>
        <w:t>K</w:t>
      </w:r>
      <w:r w:rsidRPr="00504121">
        <w:rPr>
          <w:vertAlign w:val="subscript"/>
          <w:lang w:val="en-GB"/>
        </w:rPr>
        <w:t>RRCint</w:t>
      </w:r>
      <w:proofErr w:type="spellEnd"/>
      <w:r w:rsidRPr="00504121">
        <w:rPr>
          <w:lang w:val="en-GB"/>
        </w:rPr>
        <w:t xml:space="preserve"> key, the </w:t>
      </w:r>
      <w:proofErr w:type="spellStart"/>
      <w:r w:rsidRPr="00504121">
        <w:rPr>
          <w:lang w:val="en-GB"/>
        </w:rPr>
        <w:t>K</w:t>
      </w:r>
      <w:r w:rsidRPr="00504121">
        <w:rPr>
          <w:vertAlign w:val="subscript"/>
          <w:lang w:val="en-GB"/>
        </w:rPr>
        <w:t>UPint</w:t>
      </w:r>
      <w:proofErr w:type="spellEnd"/>
      <w:r w:rsidRPr="00504121">
        <w:rPr>
          <w:lang w:val="en-GB"/>
        </w:rPr>
        <w:t xml:space="preserve"> key </w:t>
      </w:r>
      <w:r w:rsidRPr="00504121">
        <w:rPr>
          <w:lang w:val="en-GB" w:eastAsia="zh-CN"/>
        </w:rPr>
        <w:t xml:space="preserve">and the </w:t>
      </w:r>
      <w:proofErr w:type="spellStart"/>
      <w:r w:rsidRPr="00504121">
        <w:rPr>
          <w:lang w:val="en-GB"/>
        </w:rPr>
        <w:t>K</w:t>
      </w:r>
      <w:r w:rsidRPr="00504121">
        <w:rPr>
          <w:vertAlign w:val="subscript"/>
          <w:lang w:val="en-GB"/>
        </w:rPr>
        <w:t>UPenc</w:t>
      </w:r>
      <w:proofErr w:type="spellEnd"/>
      <w:r w:rsidRPr="00504121">
        <w:rPr>
          <w:lang w:val="en-GB" w:eastAsia="zh-CN"/>
        </w:rPr>
        <w:t xml:space="preserve"> key, if any</w:t>
      </w:r>
      <w:r w:rsidRPr="00504121">
        <w:rPr>
          <w:lang w:val="en-GB"/>
        </w:rPr>
        <w:t>;</w:t>
      </w:r>
    </w:p>
    <w:p w14:paraId="6222BC6E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release all radio resources, including release of the RLC entity, the MAC configuration and the associated PDCP entity and SDAP for all established RBs;</w:t>
      </w:r>
    </w:p>
    <w:p w14:paraId="69A3B162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indicate the release of the RRC connection to upper layers together with the release cause;</w:t>
      </w:r>
    </w:p>
    <w:p w14:paraId="47D8EC3F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 xml:space="preserve">enter RRC_IDLE and perform cell selection as specified in TS 38.304 [20], except if going to RRC_IDLE was triggered by </w:t>
      </w:r>
      <w:r w:rsidRPr="00504121">
        <w:t xml:space="preserve">inter-RAT cell reselection while the UE is in RRC_INACTIVE or </w:t>
      </w:r>
      <w:r w:rsidRPr="00504121">
        <w:rPr>
          <w:lang w:val="en-US"/>
        </w:rPr>
        <w:t xml:space="preserve">when </w:t>
      </w:r>
      <w:r w:rsidRPr="00504121">
        <w:rPr>
          <w:lang w:val="en-GB"/>
        </w:rPr>
        <w:t>selecting an inter-RAT cell while T311 was running;</w:t>
      </w:r>
    </w:p>
    <w:p w14:paraId="67EBF916" w14:textId="1997D413" w:rsidR="00D31998" w:rsidRPr="00504121" w:rsidDel="00342B46" w:rsidRDefault="00D31998" w:rsidP="00D31998">
      <w:pPr>
        <w:pStyle w:val="B1"/>
        <w:rPr>
          <w:del w:id="54" w:author="Author"/>
          <w:lang w:val="en-GB"/>
        </w:rPr>
      </w:pPr>
      <w:del w:id="55" w:author="Author">
        <w:r w:rsidRPr="00504121" w:rsidDel="00342B46">
          <w:rPr>
            <w:lang w:val="en-GB"/>
          </w:rPr>
          <w:delText>1&gt;</w:delText>
        </w:r>
        <w:r w:rsidRPr="00504121" w:rsidDel="00342B46">
          <w:rPr>
            <w:lang w:val="en-GB"/>
          </w:rPr>
          <w:tab/>
          <w:delText xml:space="preserve">if going to RRC_IDLE was triggered by reception of the </w:delText>
        </w:r>
        <w:r w:rsidRPr="00504121" w:rsidDel="00342B46">
          <w:rPr>
            <w:i/>
            <w:lang w:val="en-GB"/>
          </w:rPr>
          <w:delText>RRCRelease</w:delText>
        </w:r>
        <w:r w:rsidRPr="00504121" w:rsidDel="00342B46">
          <w:rPr>
            <w:lang w:val="en-GB"/>
          </w:rPr>
          <w:delText xml:space="preserve"> message including a </w:delText>
        </w:r>
        <w:r w:rsidRPr="00504121" w:rsidDel="00342B46">
          <w:rPr>
            <w:i/>
            <w:lang w:val="en-GB"/>
          </w:rPr>
          <w:delText>waitTime</w:delText>
        </w:r>
        <w:r w:rsidRPr="00504121" w:rsidDel="00342B46">
          <w:rPr>
            <w:lang w:val="en-GB"/>
          </w:rPr>
          <w:delText>:</w:delText>
        </w:r>
      </w:del>
    </w:p>
    <w:p w14:paraId="62BFB6C7" w14:textId="58911E74" w:rsidR="00D31998" w:rsidRPr="00504121" w:rsidDel="00342B46" w:rsidRDefault="00D31998" w:rsidP="00D31998">
      <w:pPr>
        <w:pStyle w:val="B2"/>
        <w:rPr>
          <w:del w:id="56" w:author="Author"/>
          <w:lang w:val="en-GB"/>
        </w:rPr>
      </w:pPr>
      <w:del w:id="57" w:author="Author">
        <w:r w:rsidRPr="00504121" w:rsidDel="00342B46">
          <w:rPr>
            <w:lang w:val="en-GB"/>
          </w:rPr>
          <w:delText>2&gt;</w:delText>
        </w:r>
        <w:r w:rsidRPr="00504121" w:rsidDel="00342B46">
          <w:rPr>
            <w:lang w:val="en-GB"/>
          </w:rPr>
          <w:tab/>
          <w:delText xml:space="preserve">start timer T302 with the value set to the </w:delText>
        </w:r>
        <w:r w:rsidRPr="00504121" w:rsidDel="00342B46">
          <w:rPr>
            <w:i/>
            <w:lang w:val="en-GB"/>
          </w:rPr>
          <w:delText>waitTime</w:delText>
        </w:r>
        <w:r w:rsidRPr="00504121" w:rsidDel="00342B46">
          <w:rPr>
            <w:lang w:val="en-GB"/>
          </w:rPr>
          <w:delText>;</w:delText>
        </w:r>
      </w:del>
    </w:p>
    <w:p w14:paraId="6FD3DECF" w14:textId="524A256D" w:rsidR="00D31998" w:rsidRPr="00645E3C" w:rsidRDefault="00D31998" w:rsidP="00D31998">
      <w:pPr>
        <w:pStyle w:val="B2"/>
        <w:rPr>
          <w:lang w:val="en-GB"/>
        </w:rPr>
      </w:pPr>
      <w:del w:id="58" w:author="Author">
        <w:r w:rsidRPr="00504121" w:rsidDel="00342B46">
          <w:rPr>
            <w:lang w:val="en-GB"/>
          </w:rPr>
          <w:delText>2&gt;</w:delText>
        </w:r>
        <w:r w:rsidRPr="00504121" w:rsidDel="00342B46">
          <w:rPr>
            <w:lang w:val="en-GB"/>
          </w:rPr>
          <w:tab/>
          <w:delText>inform the upper layer that access barring is applicable for all access categories except categories '0' and '2'.</w:delText>
        </w:r>
      </w:del>
    </w:p>
    <w:p w14:paraId="01CC7DD6" w14:textId="576E87A7" w:rsidR="008B652C" w:rsidRPr="00CE0F09" w:rsidRDefault="008B652C" w:rsidP="008B652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>
        <w:rPr>
          <w:rFonts w:ascii="Times New Roman" w:hAnsi="Times New Roman" w:cs="Times New Roman"/>
          <w:lang w:val="en-US"/>
        </w:rPr>
        <w:t>S</w:t>
      </w:r>
      <w:bookmarkEnd w:id="25"/>
    </w:p>
    <w:sectPr w:rsidR="008B652C" w:rsidRPr="00CE0F09" w:rsidSect="00B60934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F64A5" w14:textId="77777777" w:rsidR="005138E5" w:rsidRDefault="005138E5">
      <w:pPr>
        <w:spacing w:after="0"/>
      </w:pPr>
      <w:r>
        <w:separator/>
      </w:r>
    </w:p>
  </w:endnote>
  <w:endnote w:type="continuationSeparator" w:id="0">
    <w:p w14:paraId="0C7B4ED9" w14:textId="77777777" w:rsidR="005138E5" w:rsidRDefault="005138E5">
      <w:pPr>
        <w:spacing w:after="0"/>
      </w:pPr>
      <w:r>
        <w:continuationSeparator/>
      </w:r>
    </w:p>
  </w:endnote>
  <w:endnote w:type="continuationNotice" w:id="1">
    <w:p w14:paraId="3AC8C104" w14:textId="77777777" w:rsidR="005138E5" w:rsidRDefault="005138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99519B" w:rsidRDefault="009951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F6954" w14:textId="77777777" w:rsidR="005138E5" w:rsidRDefault="005138E5">
      <w:pPr>
        <w:spacing w:after="0"/>
      </w:pPr>
      <w:r>
        <w:separator/>
      </w:r>
    </w:p>
  </w:footnote>
  <w:footnote w:type="continuationSeparator" w:id="0">
    <w:p w14:paraId="77049E36" w14:textId="77777777" w:rsidR="005138E5" w:rsidRDefault="005138E5">
      <w:pPr>
        <w:spacing w:after="0"/>
      </w:pPr>
      <w:r>
        <w:continuationSeparator/>
      </w:r>
    </w:p>
  </w:footnote>
  <w:footnote w:type="continuationNotice" w:id="1">
    <w:p w14:paraId="4EC2676A" w14:textId="77777777" w:rsidR="005138E5" w:rsidRDefault="005138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99519B" w:rsidRDefault="009951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9519B" w:rsidRDefault="009951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99519B" w:rsidRDefault="0099519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9519B" w:rsidRDefault="0099519B">
    <w:pPr>
      <w:pStyle w:val="Header"/>
    </w:pPr>
  </w:p>
  <w:p w14:paraId="31BBBCD6" w14:textId="77777777" w:rsidR="0099519B" w:rsidRDefault="00995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1C3C3B"/>
    <w:multiLevelType w:val="hybridMultilevel"/>
    <w:tmpl w:val="5F583C18"/>
    <w:lvl w:ilvl="0" w:tplc="59160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50F81"/>
    <w:multiLevelType w:val="hybridMultilevel"/>
    <w:tmpl w:val="E1286390"/>
    <w:lvl w:ilvl="0" w:tplc="1194DB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8A00B6"/>
    <w:multiLevelType w:val="hybridMultilevel"/>
    <w:tmpl w:val="177C49BC"/>
    <w:lvl w:ilvl="0" w:tplc="07187FB0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9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6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8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B9396B"/>
    <w:multiLevelType w:val="hybridMultilevel"/>
    <w:tmpl w:val="BF0A7BA4"/>
    <w:lvl w:ilvl="0" w:tplc="2B84E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30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1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5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2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2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8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5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6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2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8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9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7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8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0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2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4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4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6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1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1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9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1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4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4"/>
  </w:num>
  <w:num w:numId="6">
    <w:abstractNumId w:val="38"/>
  </w:num>
  <w:num w:numId="7">
    <w:abstractNumId w:val="634"/>
  </w:num>
  <w:num w:numId="8">
    <w:abstractNumId w:val="367"/>
  </w:num>
  <w:num w:numId="9">
    <w:abstractNumId w:val="401"/>
  </w:num>
  <w:num w:numId="10">
    <w:abstractNumId w:val="579"/>
  </w:num>
  <w:num w:numId="11">
    <w:abstractNumId w:val="36"/>
  </w:num>
  <w:num w:numId="12">
    <w:abstractNumId w:val="203"/>
  </w:num>
  <w:num w:numId="13">
    <w:abstractNumId w:val="519"/>
  </w:num>
  <w:num w:numId="14">
    <w:abstractNumId w:val="696"/>
  </w:num>
  <w:num w:numId="15">
    <w:abstractNumId w:val="920"/>
  </w:num>
  <w:num w:numId="16">
    <w:abstractNumId w:val="7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8"/>
  </w:num>
  <w:num w:numId="18">
    <w:abstractNumId w:val="521"/>
  </w:num>
  <w:num w:numId="19">
    <w:abstractNumId w:val="428"/>
  </w:num>
  <w:num w:numId="20">
    <w:abstractNumId w:val="8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8"/>
  </w:num>
  <w:num w:numId="23">
    <w:abstractNumId w:val="9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1"/>
  </w:num>
  <w:num w:numId="26">
    <w:abstractNumId w:val="853"/>
  </w:num>
  <w:num w:numId="27">
    <w:abstractNumId w:val="591"/>
  </w:num>
  <w:num w:numId="28">
    <w:abstractNumId w:val="605"/>
  </w:num>
  <w:num w:numId="29">
    <w:abstractNumId w:val="438"/>
  </w:num>
  <w:num w:numId="30">
    <w:abstractNumId w:val="872"/>
  </w:num>
  <w:num w:numId="31">
    <w:abstractNumId w:val="12"/>
  </w:num>
  <w:num w:numId="32">
    <w:abstractNumId w:val="860"/>
  </w:num>
  <w:num w:numId="33">
    <w:abstractNumId w:val="630"/>
  </w:num>
  <w:num w:numId="34">
    <w:abstractNumId w:val="18"/>
  </w:num>
  <w:num w:numId="35">
    <w:abstractNumId w:val="302"/>
  </w:num>
  <w:num w:numId="36">
    <w:abstractNumId w:val="326"/>
  </w:num>
  <w:num w:numId="37">
    <w:abstractNumId w:val="412"/>
  </w:num>
  <w:num w:numId="38">
    <w:abstractNumId w:val="755"/>
  </w:num>
  <w:num w:numId="39">
    <w:abstractNumId w:val="566"/>
  </w:num>
  <w:num w:numId="40">
    <w:abstractNumId w:val="629"/>
  </w:num>
  <w:num w:numId="41">
    <w:abstractNumId w:val="160"/>
  </w:num>
  <w:num w:numId="42">
    <w:abstractNumId w:val="595"/>
  </w:num>
  <w:num w:numId="43">
    <w:abstractNumId w:val="351"/>
  </w:num>
  <w:num w:numId="44">
    <w:abstractNumId w:val="17"/>
  </w:num>
  <w:num w:numId="45">
    <w:abstractNumId w:val="873"/>
  </w:num>
  <w:num w:numId="46">
    <w:abstractNumId w:val="680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701"/>
  </w:num>
  <w:num w:numId="52">
    <w:abstractNumId w:val="58"/>
  </w:num>
  <w:num w:numId="53">
    <w:abstractNumId w:val="691"/>
  </w:num>
  <w:num w:numId="54">
    <w:abstractNumId w:val="346"/>
  </w:num>
  <w:num w:numId="55">
    <w:abstractNumId w:val="213"/>
  </w:num>
  <w:num w:numId="56">
    <w:abstractNumId w:val="857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8"/>
  </w:num>
  <w:num w:numId="69">
    <w:abstractNumId w:val="246"/>
  </w:num>
  <w:num w:numId="70">
    <w:abstractNumId w:val="797"/>
  </w:num>
  <w:num w:numId="71">
    <w:abstractNumId w:val="25"/>
  </w:num>
  <w:num w:numId="72">
    <w:abstractNumId w:val="697"/>
  </w:num>
  <w:num w:numId="73">
    <w:abstractNumId w:val="486"/>
  </w:num>
  <w:num w:numId="74">
    <w:abstractNumId w:val="354"/>
  </w:num>
  <w:num w:numId="75">
    <w:abstractNumId w:val="851"/>
  </w:num>
  <w:num w:numId="76">
    <w:abstractNumId w:val="833"/>
  </w:num>
  <w:num w:numId="77">
    <w:abstractNumId w:val="661"/>
  </w:num>
  <w:num w:numId="78">
    <w:abstractNumId w:val="829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61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1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6"/>
  </w:num>
  <w:num w:numId="92">
    <w:abstractNumId w:val="641"/>
  </w:num>
  <w:num w:numId="93">
    <w:abstractNumId w:val="399"/>
  </w:num>
  <w:num w:numId="94">
    <w:abstractNumId w:val="77"/>
  </w:num>
  <w:num w:numId="95">
    <w:abstractNumId w:val="607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9"/>
  </w:num>
  <w:num w:numId="99">
    <w:abstractNumId w:val="742"/>
  </w:num>
  <w:num w:numId="100">
    <w:abstractNumId w:val="511"/>
  </w:num>
  <w:num w:numId="101">
    <w:abstractNumId w:val="230"/>
  </w:num>
  <w:num w:numId="102">
    <w:abstractNumId w:val="569"/>
  </w:num>
  <w:num w:numId="103">
    <w:abstractNumId w:val="98"/>
  </w:num>
  <w:num w:numId="104">
    <w:abstractNumId w:val="855"/>
  </w:num>
  <w:num w:numId="105">
    <w:abstractNumId w:val="870"/>
  </w:num>
  <w:num w:numId="106">
    <w:abstractNumId w:val="47"/>
  </w:num>
  <w:num w:numId="107">
    <w:abstractNumId w:val="745"/>
  </w:num>
  <w:num w:numId="108">
    <w:abstractNumId w:val="423"/>
  </w:num>
  <w:num w:numId="109">
    <w:abstractNumId w:val="157"/>
  </w:num>
  <w:num w:numId="110">
    <w:abstractNumId w:val="619"/>
  </w:num>
  <w:num w:numId="111">
    <w:abstractNumId w:val="803"/>
  </w:num>
  <w:num w:numId="112">
    <w:abstractNumId w:val="86"/>
  </w:num>
  <w:num w:numId="113">
    <w:abstractNumId w:val="506"/>
  </w:num>
  <w:num w:numId="114">
    <w:abstractNumId w:val="374"/>
  </w:num>
  <w:num w:numId="115">
    <w:abstractNumId w:val="800"/>
  </w:num>
  <w:num w:numId="116">
    <w:abstractNumId w:val="806"/>
  </w:num>
  <w:num w:numId="117">
    <w:abstractNumId w:val="901"/>
  </w:num>
  <w:num w:numId="118">
    <w:abstractNumId w:val="410"/>
  </w:num>
  <w:num w:numId="119">
    <w:abstractNumId w:val="525"/>
  </w:num>
  <w:num w:numId="120">
    <w:abstractNumId w:val="370"/>
  </w:num>
  <w:num w:numId="121">
    <w:abstractNumId w:val="695"/>
  </w:num>
  <w:num w:numId="122">
    <w:abstractNumId w:val="411"/>
  </w:num>
  <w:num w:numId="123">
    <w:abstractNumId w:val="239"/>
  </w:num>
  <w:num w:numId="124">
    <w:abstractNumId w:val="480"/>
  </w:num>
  <w:num w:numId="125">
    <w:abstractNumId w:val="122"/>
  </w:num>
  <w:num w:numId="126">
    <w:abstractNumId w:val="183"/>
  </w:num>
  <w:num w:numId="127">
    <w:abstractNumId w:val="548"/>
  </w:num>
  <w:num w:numId="128">
    <w:abstractNumId w:val="28"/>
  </w:num>
  <w:num w:numId="129">
    <w:abstractNumId w:val="524"/>
  </w:num>
  <w:num w:numId="130">
    <w:abstractNumId w:val="602"/>
  </w:num>
  <w:num w:numId="131">
    <w:abstractNumId w:val="202"/>
  </w:num>
  <w:num w:numId="132">
    <w:abstractNumId w:val="124"/>
  </w:num>
  <w:num w:numId="133">
    <w:abstractNumId w:val="729"/>
  </w:num>
  <w:num w:numId="134">
    <w:abstractNumId w:val="393"/>
  </w:num>
  <w:num w:numId="135">
    <w:abstractNumId w:val="100"/>
  </w:num>
  <w:num w:numId="136">
    <w:abstractNumId w:val="713"/>
  </w:num>
  <w:num w:numId="137">
    <w:abstractNumId w:val="271"/>
  </w:num>
  <w:num w:numId="138">
    <w:abstractNumId w:val="631"/>
  </w:num>
  <w:num w:numId="139">
    <w:abstractNumId w:val="252"/>
  </w:num>
  <w:num w:numId="140">
    <w:abstractNumId w:val="31"/>
  </w:num>
  <w:num w:numId="141">
    <w:abstractNumId w:val="512"/>
  </w:num>
  <w:num w:numId="142">
    <w:abstractNumId w:val="930"/>
  </w:num>
  <w:num w:numId="143">
    <w:abstractNumId w:val="66"/>
  </w:num>
  <w:num w:numId="144">
    <w:abstractNumId w:val="504"/>
  </w:num>
  <w:num w:numId="145">
    <w:abstractNumId w:val="256"/>
  </w:num>
  <w:num w:numId="146">
    <w:abstractNumId w:val="442"/>
  </w:num>
  <w:num w:numId="147">
    <w:abstractNumId w:val="654"/>
  </w:num>
  <w:num w:numId="148">
    <w:abstractNumId w:val="343"/>
  </w:num>
  <w:num w:numId="149">
    <w:abstractNumId w:val="603"/>
  </w:num>
  <w:num w:numId="150">
    <w:abstractNumId w:val="878"/>
  </w:num>
  <w:num w:numId="151">
    <w:abstractNumId w:val="75"/>
  </w:num>
  <w:num w:numId="152">
    <w:abstractNumId w:val="558"/>
  </w:num>
  <w:num w:numId="153">
    <w:abstractNumId w:val="461"/>
  </w:num>
  <w:num w:numId="154">
    <w:abstractNumId w:val="19"/>
  </w:num>
  <w:num w:numId="155">
    <w:abstractNumId w:val="211"/>
  </w:num>
  <w:num w:numId="156">
    <w:abstractNumId w:val="497"/>
  </w:num>
  <w:num w:numId="157">
    <w:abstractNumId w:val="141"/>
  </w:num>
  <w:num w:numId="158">
    <w:abstractNumId w:val="131"/>
  </w:num>
  <w:num w:numId="159">
    <w:abstractNumId w:val="352"/>
  </w:num>
  <w:num w:numId="160">
    <w:abstractNumId w:val="503"/>
  </w:num>
  <w:num w:numId="161">
    <w:abstractNumId w:val="825"/>
  </w:num>
  <w:num w:numId="162">
    <w:abstractNumId w:val="886"/>
  </w:num>
  <w:num w:numId="163">
    <w:abstractNumId w:val="147"/>
  </w:num>
  <w:num w:numId="164">
    <w:abstractNumId w:val="744"/>
  </w:num>
  <w:num w:numId="165">
    <w:abstractNumId w:val="10"/>
  </w:num>
  <w:num w:numId="166">
    <w:abstractNumId w:val="564"/>
  </w:num>
  <w:num w:numId="167">
    <w:abstractNumId w:val="104"/>
  </w:num>
  <w:num w:numId="168">
    <w:abstractNumId w:val="472"/>
  </w:num>
  <w:num w:numId="169">
    <w:abstractNumId w:val="92"/>
  </w:num>
  <w:num w:numId="170">
    <w:abstractNumId w:val="794"/>
  </w:num>
  <w:num w:numId="171">
    <w:abstractNumId w:val="923"/>
  </w:num>
  <w:num w:numId="172">
    <w:abstractNumId w:val="344"/>
  </w:num>
  <w:num w:numId="173">
    <w:abstractNumId w:val="143"/>
  </w:num>
  <w:num w:numId="174">
    <w:abstractNumId w:val="614"/>
  </w:num>
  <w:num w:numId="175">
    <w:abstractNumId w:val="867"/>
  </w:num>
  <w:num w:numId="176">
    <w:abstractNumId w:val="698"/>
  </w:num>
  <w:num w:numId="177">
    <w:abstractNumId w:val="909"/>
  </w:num>
  <w:num w:numId="178">
    <w:abstractNumId w:val="507"/>
  </w:num>
  <w:num w:numId="179">
    <w:abstractNumId w:val="764"/>
  </w:num>
  <w:num w:numId="180">
    <w:abstractNumId w:val="500"/>
  </w:num>
  <w:num w:numId="181">
    <w:abstractNumId w:val="819"/>
  </w:num>
  <w:num w:numId="182">
    <w:abstractNumId w:val="403"/>
  </w:num>
  <w:num w:numId="183">
    <w:abstractNumId w:val="61"/>
  </w:num>
  <w:num w:numId="184">
    <w:abstractNumId w:val="849"/>
  </w:num>
  <w:num w:numId="185">
    <w:abstractNumId w:val="643"/>
  </w:num>
  <w:num w:numId="186">
    <w:abstractNumId w:val="139"/>
  </w:num>
  <w:num w:numId="187">
    <w:abstractNumId w:val="757"/>
  </w:num>
  <w:num w:numId="188">
    <w:abstractNumId w:val="195"/>
  </w:num>
  <w:num w:numId="189">
    <w:abstractNumId w:val="89"/>
  </w:num>
  <w:num w:numId="190">
    <w:abstractNumId w:val="535"/>
  </w:num>
  <w:num w:numId="191">
    <w:abstractNumId w:val="215"/>
  </w:num>
  <w:num w:numId="192">
    <w:abstractNumId w:val="914"/>
  </w:num>
  <w:num w:numId="193">
    <w:abstractNumId w:val="363"/>
  </w:num>
  <w:num w:numId="194">
    <w:abstractNumId w:val="718"/>
  </w:num>
  <w:num w:numId="195">
    <w:abstractNumId w:val="778"/>
  </w:num>
  <w:num w:numId="196">
    <w:abstractNumId w:val="151"/>
  </w:num>
  <w:num w:numId="197">
    <w:abstractNumId w:val="361"/>
  </w:num>
  <w:num w:numId="198">
    <w:abstractNumId w:val="102"/>
  </w:num>
  <w:num w:numId="199">
    <w:abstractNumId w:val="470"/>
  </w:num>
  <w:num w:numId="200">
    <w:abstractNumId w:val="655"/>
  </w:num>
  <w:num w:numId="201">
    <w:abstractNumId w:val="83"/>
  </w:num>
  <w:num w:numId="202">
    <w:abstractNumId w:val="483"/>
  </w:num>
  <w:num w:numId="203">
    <w:abstractNumId w:val="150"/>
  </w:num>
  <w:num w:numId="204">
    <w:abstractNumId w:val="645"/>
  </w:num>
  <w:num w:numId="205">
    <w:abstractNumId w:val="533"/>
  </w:num>
  <w:num w:numId="206">
    <w:abstractNumId w:val="549"/>
  </w:num>
  <w:num w:numId="207">
    <w:abstractNumId w:val="843"/>
  </w:num>
  <w:num w:numId="208">
    <w:abstractNumId w:val="573"/>
  </w:num>
  <w:num w:numId="209">
    <w:abstractNumId w:val="395"/>
  </w:num>
  <w:num w:numId="210">
    <w:abstractNumId w:val="63"/>
  </w:num>
  <w:num w:numId="211">
    <w:abstractNumId w:val="441"/>
  </w:num>
  <w:num w:numId="212">
    <w:abstractNumId w:val="891"/>
  </w:num>
  <w:num w:numId="213">
    <w:abstractNumId w:val="596"/>
  </w:num>
  <w:num w:numId="214">
    <w:abstractNumId w:val="765"/>
  </w:num>
  <w:num w:numId="215">
    <w:abstractNumId w:val="554"/>
  </w:num>
  <w:num w:numId="216">
    <w:abstractNumId w:val="735"/>
  </w:num>
  <w:num w:numId="217">
    <w:abstractNumId w:val="804"/>
  </w:num>
  <w:num w:numId="218">
    <w:abstractNumId w:val="105"/>
  </w:num>
  <w:num w:numId="219">
    <w:abstractNumId w:val="653"/>
  </w:num>
  <w:num w:numId="220">
    <w:abstractNumId w:val="547"/>
  </w:num>
  <w:num w:numId="221">
    <w:abstractNumId w:val="647"/>
  </w:num>
  <w:num w:numId="222">
    <w:abstractNumId w:val="318"/>
  </w:num>
  <w:num w:numId="223">
    <w:abstractNumId w:val="746"/>
  </w:num>
  <w:num w:numId="224">
    <w:abstractNumId w:val="454"/>
  </w:num>
  <w:num w:numId="225">
    <w:abstractNumId w:val="180"/>
  </w:num>
  <w:num w:numId="226">
    <w:abstractNumId w:val="275"/>
  </w:num>
  <w:num w:numId="227">
    <w:abstractNumId w:val="527"/>
  </w:num>
  <w:num w:numId="228">
    <w:abstractNumId w:val="74"/>
  </w:num>
  <w:num w:numId="229">
    <w:abstractNumId w:val="285"/>
  </w:num>
  <w:num w:numId="230">
    <w:abstractNumId w:val="931"/>
  </w:num>
  <w:num w:numId="231">
    <w:abstractNumId w:val="498"/>
  </w:num>
  <w:num w:numId="232">
    <w:abstractNumId w:val="280"/>
  </w:num>
  <w:num w:numId="233">
    <w:abstractNumId w:val="747"/>
  </w:num>
  <w:num w:numId="234">
    <w:abstractNumId w:val="149"/>
  </w:num>
  <w:num w:numId="235">
    <w:abstractNumId w:val="810"/>
  </w:num>
  <w:num w:numId="236">
    <w:abstractNumId w:val="297"/>
  </w:num>
  <w:num w:numId="237">
    <w:abstractNumId w:val="820"/>
  </w:num>
  <w:num w:numId="238">
    <w:abstractNumId w:val="748"/>
  </w:num>
  <w:num w:numId="239">
    <w:abstractNumId w:val="320"/>
  </w:num>
  <w:num w:numId="240">
    <w:abstractNumId w:val="448"/>
  </w:num>
  <w:num w:numId="241">
    <w:abstractNumId w:val="912"/>
  </w:num>
  <w:num w:numId="242">
    <w:abstractNumId w:val="283"/>
  </w:num>
  <w:num w:numId="243">
    <w:abstractNumId w:val="921"/>
  </w:num>
  <w:num w:numId="244">
    <w:abstractNumId w:val="440"/>
  </w:num>
  <w:num w:numId="245">
    <w:abstractNumId w:val="427"/>
  </w:num>
  <w:num w:numId="246">
    <w:abstractNumId w:val="514"/>
  </w:num>
  <w:num w:numId="247">
    <w:abstractNumId w:val="267"/>
  </w:num>
  <w:num w:numId="248">
    <w:abstractNumId w:val="288"/>
  </w:num>
  <w:num w:numId="249">
    <w:abstractNumId w:val="452"/>
  </w:num>
  <w:num w:numId="250">
    <w:abstractNumId w:val="68"/>
  </w:num>
  <w:num w:numId="251">
    <w:abstractNumId w:val="471"/>
  </w:num>
  <w:num w:numId="252">
    <w:abstractNumId w:val="464"/>
  </w:num>
  <w:num w:numId="253">
    <w:abstractNumId w:val="683"/>
  </w:num>
  <w:num w:numId="254">
    <w:abstractNumId w:val="575"/>
  </w:num>
  <w:num w:numId="255">
    <w:abstractNumId w:val="27"/>
  </w:num>
  <w:num w:numId="256">
    <w:abstractNumId w:val="225"/>
  </w:num>
  <w:num w:numId="257">
    <w:abstractNumId w:val="155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4"/>
  </w:num>
  <w:num w:numId="263">
    <w:abstractNumId w:val="216"/>
  </w:num>
  <w:num w:numId="264">
    <w:abstractNumId w:val="455"/>
  </w:num>
  <w:num w:numId="265">
    <w:abstractNumId w:val="801"/>
  </w:num>
  <w:num w:numId="266">
    <w:abstractNumId w:val="148"/>
  </w:num>
  <w:num w:numId="267">
    <w:abstractNumId w:val="72"/>
  </w:num>
  <w:num w:numId="268">
    <w:abstractNumId w:val="473"/>
  </w:num>
  <w:num w:numId="269">
    <w:abstractNumId w:val="582"/>
  </w:num>
  <w:num w:numId="270">
    <w:abstractNumId w:val="333"/>
  </w:num>
  <w:num w:numId="271">
    <w:abstractNumId w:val="296"/>
  </w:num>
  <w:num w:numId="272">
    <w:abstractNumId w:val="814"/>
  </w:num>
  <w:num w:numId="273">
    <w:abstractNumId w:val="123"/>
  </w:num>
  <w:num w:numId="274">
    <w:abstractNumId w:val="823"/>
  </w:num>
  <w:num w:numId="275">
    <w:abstractNumId w:val="928"/>
  </w:num>
  <w:num w:numId="276">
    <w:abstractNumId w:val="900"/>
  </w:num>
  <w:num w:numId="277">
    <w:abstractNumId w:val="759"/>
  </w:num>
  <w:num w:numId="278">
    <w:abstractNumId w:val="210"/>
  </w:num>
  <w:num w:numId="279">
    <w:abstractNumId w:val="520"/>
  </w:num>
  <w:num w:numId="280">
    <w:abstractNumId w:val="536"/>
  </w:num>
  <w:num w:numId="281">
    <w:abstractNumId w:val="364"/>
  </w:num>
  <w:num w:numId="282">
    <w:abstractNumId w:val="632"/>
  </w:num>
  <w:num w:numId="283">
    <w:abstractNumId w:val="815"/>
  </w:num>
  <w:num w:numId="284">
    <w:abstractNumId w:val="222"/>
  </w:num>
  <w:num w:numId="285">
    <w:abstractNumId w:val="190"/>
  </w:num>
  <w:num w:numId="286">
    <w:abstractNumId w:val="394"/>
  </w:num>
  <w:num w:numId="287">
    <w:abstractNumId w:val="55"/>
  </w:num>
  <w:num w:numId="288">
    <w:abstractNumId w:val="784"/>
  </w:num>
  <w:num w:numId="289">
    <w:abstractNumId w:val="406"/>
  </w:num>
  <w:num w:numId="290">
    <w:abstractNumId w:val="854"/>
  </w:num>
  <w:num w:numId="291">
    <w:abstractNumId w:val="725"/>
  </w:num>
  <w:num w:numId="292">
    <w:abstractNumId w:val="541"/>
  </w:num>
  <w:num w:numId="293">
    <w:abstractNumId w:val="782"/>
  </w:num>
  <w:num w:numId="294">
    <w:abstractNumId w:val="572"/>
  </w:num>
  <w:num w:numId="295">
    <w:abstractNumId w:val="425"/>
  </w:num>
  <w:num w:numId="296">
    <w:abstractNumId w:val="726"/>
  </w:num>
  <w:num w:numId="297">
    <w:abstractNumId w:val="101"/>
  </w:num>
  <w:num w:numId="298">
    <w:abstractNumId w:val="51"/>
  </w:num>
  <w:num w:numId="299">
    <w:abstractNumId w:val="362"/>
  </w:num>
  <w:num w:numId="300">
    <w:abstractNumId w:val="279"/>
  </w:num>
  <w:num w:numId="301">
    <w:abstractNumId w:val="929"/>
  </w:num>
  <w:num w:numId="302">
    <w:abstractNumId w:val="530"/>
  </w:num>
  <w:num w:numId="303">
    <w:abstractNumId w:val="107"/>
  </w:num>
  <w:num w:numId="304">
    <w:abstractNumId w:val="253"/>
  </w:num>
  <w:num w:numId="305">
    <w:abstractNumId w:val="418"/>
  </w:num>
  <w:num w:numId="306">
    <w:abstractNumId w:val="402"/>
  </w:num>
  <w:num w:numId="307">
    <w:abstractNumId w:val="905"/>
  </w:num>
  <w:num w:numId="308">
    <w:abstractNumId w:val="604"/>
  </w:num>
  <w:num w:numId="309">
    <w:abstractNumId w:val="879"/>
  </w:num>
  <w:num w:numId="310">
    <w:abstractNumId w:val="828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2"/>
  </w:num>
  <w:num w:numId="317">
    <w:abstractNumId w:val="652"/>
  </w:num>
  <w:num w:numId="318">
    <w:abstractNumId w:val="375"/>
  </w:num>
  <w:num w:numId="319">
    <w:abstractNumId w:val="32"/>
  </w:num>
  <w:num w:numId="320">
    <w:abstractNumId w:val="893"/>
  </w:num>
  <w:num w:numId="321">
    <w:abstractNumId w:val="198"/>
  </w:num>
  <w:num w:numId="322">
    <w:abstractNumId w:val="129"/>
  </w:num>
  <w:num w:numId="323">
    <w:abstractNumId w:val="858"/>
  </w:num>
  <w:num w:numId="324">
    <w:abstractNumId w:val="817"/>
  </w:num>
  <w:num w:numId="325">
    <w:abstractNumId w:val="555"/>
  </w:num>
  <w:num w:numId="326">
    <w:abstractNumId w:val="97"/>
  </w:num>
  <w:num w:numId="327">
    <w:abstractNumId w:val="146"/>
  </w:num>
  <w:num w:numId="328">
    <w:abstractNumId w:val="543"/>
  </w:num>
  <w:num w:numId="329">
    <w:abstractNumId w:val="287"/>
  </w:num>
  <w:num w:numId="330">
    <w:abstractNumId w:val="84"/>
  </w:num>
  <w:num w:numId="331">
    <w:abstractNumId w:val="319"/>
  </w:num>
  <w:num w:numId="332">
    <w:abstractNumId w:val="94"/>
  </w:num>
  <w:num w:numId="333">
    <w:abstractNumId w:val="26"/>
  </w:num>
  <w:num w:numId="334">
    <w:abstractNumId w:val="907"/>
  </w:num>
  <w:num w:numId="335">
    <w:abstractNumId w:val="42"/>
  </w:num>
  <w:num w:numId="336">
    <w:abstractNumId w:val="35"/>
  </w:num>
  <w:num w:numId="337">
    <w:abstractNumId w:val="673"/>
  </w:num>
  <w:num w:numId="338">
    <w:abstractNumId w:val="708"/>
  </w:num>
  <w:num w:numId="339">
    <w:abstractNumId w:val="805"/>
  </w:num>
  <w:num w:numId="340">
    <w:abstractNumId w:val="752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7"/>
  </w:num>
  <w:num w:numId="346">
    <w:abstractNumId w:val="880"/>
  </w:num>
  <w:num w:numId="347">
    <w:abstractNumId w:val="510"/>
  </w:num>
  <w:num w:numId="348">
    <w:abstractNumId w:val="877"/>
  </w:num>
  <w:num w:numId="349">
    <w:abstractNumId w:val="23"/>
  </w:num>
  <w:num w:numId="350">
    <w:abstractNumId w:val="834"/>
  </w:num>
  <w:num w:numId="351">
    <w:abstractNumId w:val="676"/>
  </w:num>
  <w:num w:numId="352">
    <w:abstractNumId w:val="430"/>
  </w:num>
  <w:num w:numId="353">
    <w:abstractNumId w:val="176"/>
  </w:num>
  <w:num w:numId="354">
    <w:abstractNumId w:val="667"/>
  </w:num>
  <w:num w:numId="355">
    <w:abstractNumId w:val="600"/>
  </w:num>
  <w:num w:numId="356">
    <w:abstractNumId w:val="812"/>
  </w:num>
  <w:num w:numId="357">
    <w:abstractNumId w:val="116"/>
  </w:num>
  <w:num w:numId="358">
    <w:abstractNumId w:val="242"/>
  </w:num>
  <w:num w:numId="359">
    <w:abstractNumId w:val="638"/>
  </w:num>
  <w:num w:numId="360">
    <w:abstractNumId w:val="694"/>
  </w:num>
  <w:num w:numId="361">
    <w:abstractNumId w:val="133"/>
  </w:num>
  <w:num w:numId="362">
    <w:abstractNumId w:val="597"/>
  </w:num>
  <w:num w:numId="363">
    <w:abstractNumId w:val="709"/>
  </w:num>
  <w:num w:numId="364">
    <w:abstractNumId w:val="722"/>
  </w:num>
  <w:num w:numId="365">
    <w:abstractNumId w:val="646"/>
  </w:num>
  <w:num w:numId="366">
    <w:abstractNumId w:val="660"/>
  </w:num>
  <w:num w:numId="367">
    <w:abstractNumId w:val="60"/>
  </w:num>
  <w:num w:numId="368">
    <w:abstractNumId w:val="136"/>
  </w:num>
  <w:num w:numId="369">
    <w:abstractNumId w:val="522"/>
  </w:num>
  <w:num w:numId="370">
    <w:abstractNumId w:val="357"/>
  </w:num>
  <w:num w:numId="371">
    <w:abstractNumId w:val="125"/>
  </w:num>
  <w:num w:numId="372">
    <w:abstractNumId w:val="397"/>
  </w:num>
  <w:num w:numId="373">
    <w:abstractNumId w:val="615"/>
  </w:num>
  <w:num w:numId="374">
    <w:abstractNumId w:val="776"/>
  </w:num>
  <w:num w:numId="375">
    <w:abstractNumId w:val="818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2"/>
  </w:num>
  <w:num w:numId="381">
    <w:abstractNumId w:val="692"/>
  </w:num>
  <w:num w:numId="382">
    <w:abstractNumId w:val="589"/>
  </w:num>
  <w:num w:numId="383">
    <w:abstractNumId w:val="699"/>
  </w:num>
  <w:num w:numId="384">
    <w:abstractNumId w:val="685"/>
  </w:num>
  <w:num w:numId="385">
    <w:abstractNumId w:val="864"/>
  </w:num>
  <w:num w:numId="386">
    <w:abstractNumId w:val="293"/>
  </w:num>
  <w:num w:numId="387">
    <w:abstractNumId w:val="702"/>
  </w:num>
  <w:num w:numId="388">
    <w:abstractNumId w:val="304"/>
  </w:num>
  <w:num w:numId="389">
    <w:abstractNumId w:val="99"/>
  </w:num>
  <w:num w:numId="390">
    <w:abstractNumId w:val="827"/>
  </w:num>
  <w:num w:numId="391">
    <w:abstractNumId w:val="540"/>
  </w:num>
  <w:num w:numId="392">
    <w:abstractNumId w:val="322"/>
  </w:num>
  <w:num w:numId="393">
    <w:abstractNumId w:val="887"/>
  </w:num>
  <w:num w:numId="394">
    <w:abstractNumId w:val="588"/>
  </w:num>
  <w:num w:numId="395">
    <w:abstractNumId w:val="207"/>
  </w:num>
  <w:num w:numId="396">
    <w:abstractNumId w:val="640"/>
  </w:num>
  <w:num w:numId="397">
    <w:abstractNumId w:val="199"/>
  </w:num>
  <w:num w:numId="398">
    <w:abstractNumId w:val="200"/>
  </w:num>
  <w:num w:numId="399">
    <w:abstractNumId w:val="314"/>
  </w:num>
  <w:num w:numId="400">
    <w:abstractNumId w:val="144"/>
  </w:num>
  <w:num w:numId="401">
    <w:abstractNumId w:val="758"/>
  </w:num>
  <w:num w:numId="402">
    <w:abstractNumId w:val="712"/>
  </w:num>
  <w:num w:numId="403">
    <w:abstractNumId w:val="763"/>
  </w:num>
  <w:num w:numId="404">
    <w:abstractNumId w:val="177"/>
  </w:num>
  <w:num w:numId="405">
    <w:abstractNumId w:val="400"/>
  </w:num>
  <w:num w:numId="406">
    <w:abstractNumId w:val="257"/>
  </w:num>
  <w:num w:numId="407">
    <w:abstractNumId w:val="656"/>
  </w:num>
  <w:num w:numId="408">
    <w:abstractNumId w:val="224"/>
  </w:num>
  <w:num w:numId="409">
    <w:abstractNumId w:val="39"/>
  </w:num>
  <w:num w:numId="410">
    <w:abstractNumId w:val="404"/>
  </w:num>
  <w:num w:numId="411">
    <w:abstractNumId w:val="269"/>
  </w:num>
  <w:num w:numId="412">
    <w:abstractNumId w:val="232"/>
  </w:num>
  <w:num w:numId="413">
    <w:abstractNumId w:val="674"/>
  </w:num>
  <w:num w:numId="414">
    <w:abstractNumId w:val="217"/>
  </w:num>
  <w:num w:numId="415">
    <w:abstractNumId w:val="754"/>
  </w:num>
  <w:num w:numId="416">
    <w:abstractNumId w:val="477"/>
  </w:num>
  <w:num w:numId="417">
    <w:abstractNumId w:val="154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3"/>
  </w:num>
  <w:num w:numId="423">
    <w:abstractNumId w:val="888"/>
  </w:num>
  <w:num w:numId="424">
    <w:abstractNumId w:val="561"/>
  </w:num>
  <w:num w:numId="425">
    <w:abstractNumId w:val="321"/>
  </w:num>
  <w:num w:numId="426">
    <w:abstractNumId w:val="565"/>
  </w:num>
  <w:num w:numId="427">
    <w:abstractNumId w:val="408"/>
  </w:num>
  <w:num w:numId="428">
    <w:abstractNumId w:val="476"/>
  </w:num>
  <w:num w:numId="429">
    <w:abstractNumId w:val="96"/>
  </w:num>
  <w:num w:numId="430">
    <w:abstractNumId w:val="115"/>
  </w:num>
  <w:num w:numId="431">
    <w:abstractNumId w:val="313"/>
  </w:num>
  <w:num w:numId="432">
    <w:abstractNumId w:val="686"/>
  </w:num>
  <w:num w:numId="433">
    <w:abstractNumId w:val="156"/>
  </w:num>
  <w:num w:numId="434">
    <w:abstractNumId w:val="451"/>
  </w:num>
  <w:num w:numId="435">
    <w:abstractNumId w:val="204"/>
  </w:num>
  <w:num w:numId="436">
    <w:abstractNumId w:val="79"/>
  </w:num>
  <w:num w:numId="437">
    <w:abstractNumId w:val="152"/>
  </w:num>
  <w:num w:numId="438">
    <w:abstractNumId w:val="612"/>
  </w:num>
  <w:num w:numId="439">
    <w:abstractNumId w:val="874"/>
  </w:num>
  <w:num w:numId="440">
    <w:abstractNumId w:val="173"/>
  </w:num>
  <w:num w:numId="441">
    <w:abstractNumId w:val="623"/>
  </w:num>
  <w:num w:numId="442">
    <w:abstractNumId w:val="13"/>
  </w:num>
  <w:num w:numId="443">
    <w:abstractNumId w:val="562"/>
  </w:num>
  <w:num w:numId="444">
    <w:abstractNumId w:val="385"/>
  </w:num>
  <w:num w:numId="445">
    <w:abstractNumId w:val="48"/>
  </w:num>
  <w:num w:numId="446">
    <w:abstractNumId w:val="756"/>
  </w:num>
  <w:num w:numId="447">
    <w:abstractNumId w:val="76"/>
  </w:num>
  <w:num w:numId="448">
    <w:abstractNumId w:val="163"/>
  </w:num>
  <w:num w:numId="449">
    <w:abstractNumId w:val="341"/>
  </w:num>
  <w:num w:numId="450">
    <w:abstractNumId w:val="11"/>
  </w:num>
  <w:num w:numId="451">
    <w:abstractNumId w:val="170"/>
  </w:num>
  <w:num w:numId="452">
    <w:abstractNumId w:val="450"/>
  </w:num>
  <w:num w:numId="453">
    <w:abstractNumId w:val="863"/>
  </w:num>
  <w:num w:numId="454">
    <w:abstractNumId w:val="796"/>
  </w:num>
  <w:num w:numId="455">
    <w:abstractNumId w:val="366"/>
  </w:num>
  <w:num w:numId="456">
    <w:abstractNumId w:val="81"/>
  </w:num>
  <w:num w:numId="457">
    <w:abstractNumId w:val="458"/>
  </w:num>
  <w:num w:numId="458">
    <w:abstractNumId w:val="429"/>
  </w:num>
  <w:num w:numId="459">
    <w:abstractNumId w:val="457"/>
  </w:num>
  <w:num w:numId="460">
    <w:abstractNumId w:val="278"/>
  </w:num>
  <w:num w:numId="461">
    <w:abstractNumId w:val="238"/>
  </w:num>
  <w:num w:numId="462">
    <w:abstractNumId w:val="703"/>
  </w:num>
  <w:num w:numId="463">
    <w:abstractNumId w:val="859"/>
  </w:num>
  <w:num w:numId="464">
    <w:abstractNumId w:val="108"/>
  </w:num>
  <w:num w:numId="465">
    <w:abstractNumId w:val="46"/>
  </w:num>
  <w:num w:numId="466">
    <w:abstractNumId w:val="80"/>
  </w:num>
  <w:num w:numId="467">
    <w:abstractNumId w:val="648"/>
  </w:num>
  <w:num w:numId="468">
    <w:abstractNumId w:val="499"/>
  </w:num>
  <w:num w:numId="469">
    <w:abstractNumId w:val="162"/>
  </w:num>
  <w:num w:numId="470">
    <w:abstractNumId w:val="265"/>
  </w:num>
  <w:num w:numId="471">
    <w:abstractNumId w:val="249"/>
  </w:num>
  <w:num w:numId="472">
    <w:abstractNumId w:val="373"/>
  </w:num>
  <w:num w:numId="473">
    <w:abstractNumId w:val="894"/>
  </w:num>
  <w:num w:numId="474">
    <w:abstractNumId w:val="736"/>
  </w:num>
  <w:num w:numId="475">
    <w:abstractNumId w:val="839"/>
  </w:num>
  <w:num w:numId="476">
    <w:abstractNumId w:val="892"/>
  </w:num>
  <w:num w:numId="477">
    <w:abstractNumId w:val="705"/>
  </w:num>
  <w:num w:numId="478">
    <w:abstractNumId w:val="209"/>
  </w:num>
  <w:num w:numId="479">
    <w:abstractNumId w:val="896"/>
  </w:num>
  <w:num w:numId="480">
    <w:abstractNumId w:val="309"/>
  </w:num>
  <w:num w:numId="481">
    <w:abstractNumId w:val="407"/>
  </w:num>
  <w:num w:numId="482">
    <w:abstractNumId w:val="485"/>
  </w:num>
  <w:num w:numId="483">
    <w:abstractNumId w:val="307"/>
  </w:num>
  <w:num w:numId="484">
    <w:abstractNumId w:val="182"/>
  </w:num>
  <w:num w:numId="485">
    <w:abstractNumId w:val="644"/>
  </w:num>
  <w:num w:numId="486">
    <w:abstractNumId w:val="181"/>
  </w:num>
  <w:num w:numId="487">
    <w:abstractNumId w:val="336"/>
  </w:num>
  <w:num w:numId="488">
    <w:abstractNumId w:val="465"/>
  </w:num>
  <w:num w:numId="489">
    <w:abstractNumId w:val="868"/>
  </w:num>
  <w:num w:numId="490">
    <w:abstractNumId w:val="777"/>
  </w:num>
  <w:num w:numId="491">
    <w:abstractNumId w:val="270"/>
  </w:num>
  <w:num w:numId="492">
    <w:abstractNumId w:val="299"/>
  </w:num>
  <w:num w:numId="493">
    <w:abstractNumId w:val="560"/>
  </w:num>
  <w:num w:numId="494">
    <w:abstractNumId w:val="625"/>
  </w:num>
  <w:num w:numId="495">
    <w:abstractNumId w:val="636"/>
  </w:num>
  <w:num w:numId="496">
    <w:abstractNumId w:val="323"/>
  </w:num>
  <w:num w:numId="497">
    <w:abstractNumId w:val="49"/>
  </w:num>
  <w:num w:numId="498">
    <w:abstractNumId w:val="340"/>
  </w:num>
  <w:num w:numId="499">
    <w:abstractNumId w:val="272"/>
  </w:num>
  <w:num w:numId="500">
    <w:abstractNumId w:val="205"/>
  </w:num>
  <w:num w:numId="501">
    <w:abstractNumId w:val="816"/>
  </w:num>
  <w:num w:numId="502">
    <w:abstractNumId w:val="488"/>
  </w:num>
  <w:num w:numId="503">
    <w:abstractNumId w:val="331"/>
  </w:num>
  <w:num w:numId="504">
    <w:abstractNumId w:val="135"/>
  </w:num>
  <w:num w:numId="505">
    <w:abstractNumId w:val="113"/>
  </w:num>
  <w:num w:numId="506">
    <w:abstractNumId w:val="922"/>
  </w:num>
  <w:num w:numId="507">
    <w:abstractNumId w:val="669"/>
  </w:num>
  <w:num w:numId="508">
    <w:abstractNumId w:val="775"/>
  </w:num>
  <w:num w:numId="509">
    <w:abstractNumId w:val="811"/>
  </w:num>
  <w:num w:numId="510">
    <w:abstractNumId w:val="334"/>
  </w:num>
  <w:num w:numId="511">
    <w:abstractNumId w:val="687"/>
  </w:num>
  <w:num w:numId="512">
    <w:abstractNumId w:val="743"/>
  </w:num>
  <w:num w:numId="513">
    <w:abstractNumId w:val="371"/>
  </w:num>
  <w:num w:numId="514">
    <w:abstractNumId w:val="750"/>
  </w:num>
  <w:num w:numId="515">
    <w:abstractNumId w:val="832"/>
  </w:num>
  <w:num w:numId="516">
    <w:abstractNumId w:val="902"/>
  </w:num>
  <w:num w:numId="517">
    <w:abstractNumId w:val="550"/>
  </w:num>
  <w:num w:numId="518">
    <w:abstractNumId w:val="671"/>
  </w:num>
  <w:num w:numId="519">
    <w:abstractNumId w:val="439"/>
  </w:num>
  <w:num w:numId="520">
    <w:abstractNumId w:val="197"/>
  </w:num>
  <w:num w:numId="521">
    <w:abstractNumId w:val="580"/>
  </w:num>
  <w:num w:numId="522">
    <w:abstractNumId w:val="741"/>
  </w:num>
  <w:num w:numId="523">
    <w:abstractNumId w:val="813"/>
  </w:num>
  <w:num w:numId="524">
    <w:abstractNumId w:val="379"/>
  </w:num>
  <w:num w:numId="525">
    <w:abstractNumId w:val="592"/>
  </w:num>
  <w:num w:numId="526">
    <w:abstractNumId w:val="409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5"/>
  </w:num>
  <w:num w:numId="532">
    <w:abstractNumId w:val="339"/>
  </w:num>
  <w:num w:numId="533">
    <w:abstractNumId w:val="781"/>
  </w:num>
  <w:num w:numId="534">
    <w:abstractNumId w:val="145"/>
  </w:num>
  <w:num w:numId="535">
    <w:abstractNumId w:val="356"/>
  </w:num>
  <w:num w:numId="536">
    <w:abstractNumId w:val="933"/>
  </w:num>
  <w:num w:numId="537">
    <w:abstractNumId w:val="911"/>
  </w:num>
  <w:num w:numId="538">
    <w:abstractNumId w:val="642"/>
  </w:num>
  <w:num w:numId="539">
    <w:abstractNumId w:val="24"/>
  </w:num>
  <w:num w:numId="540">
    <w:abstractNumId w:val="925"/>
  </w:num>
  <w:num w:numId="541">
    <w:abstractNumId w:val="311"/>
  </w:num>
  <w:num w:numId="542">
    <w:abstractNumId w:val="259"/>
  </w:num>
  <w:num w:numId="543">
    <w:abstractNumId w:val="305"/>
  </w:num>
  <w:num w:numId="544">
    <w:abstractNumId w:val="678"/>
  </w:num>
  <w:num w:numId="545">
    <w:abstractNumId w:val="109"/>
  </w:num>
  <w:num w:numId="546">
    <w:abstractNumId w:val="389"/>
  </w:num>
  <w:num w:numId="547">
    <w:abstractNumId w:val="666"/>
  </w:num>
  <w:num w:numId="548">
    <w:abstractNumId w:val="233"/>
  </w:num>
  <w:num w:numId="549">
    <w:abstractNumId w:val="383"/>
  </w:num>
  <w:num w:numId="550">
    <w:abstractNumId w:val="240"/>
  </w:num>
  <w:num w:numId="551">
    <w:abstractNumId w:val="637"/>
  </w:num>
  <w:num w:numId="552">
    <w:abstractNumId w:val="732"/>
  </w:num>
  <w:num w:numId="553">
    <w:abstractNumId w:val="501"/>
  </w:num>
  <w:num w:numId="554">
    <w:abstractNumId w:val="103"/>
  </w:num>
  <w:num w:numId="555">
    <w:abstractNumId w:val="850"/>
  </w:num>
  <w:num w:numId="556">
    <w:abstractNumId w:val="196"/>
  </w:num>
  <w:num w:numId="557">
    <w:abstractNumId w:val="841"/>
  </w:num>
  <w:num w:numId="558">
    <w:abstractNumId w:val="917"/>
  </w:num>
  <w:num w:numId="559">
    <w:abstractNumId w:val="413"/>
  </w:num>
  <w:num w:numId="560">
    <w:abstractNumId w:val="772"/>
  </w:num>
  <w:num w:numId="561">
    <w:abstractNumId w:val="201"/>
  </w:num>
  <w:num w:numId="562">
    <w:abstractNumId w:val="865"/>
  </w:num>
  <w:num w:numId="563">
    <w:abstractNumId w:val="568"/>
  </w:num>
  <w:num w:numId="564">
    <w:abstractNumId w:val="424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5"/>
  </w:num>
  <w:num w:numId="570">
    <w:abstractNumId w:val="248"/>
  </w:num>
  <w:num w:numId="571">
    <w:abstractNumId w:val="251"/>
  </w:num>
  <w:num w:numId="572">
    <w:abstractNumId w:val="243"/>
  </w:num>
  <w:num w:numId="573">
    <w:abstractNumId w:val="165"/>
  </w:num>
  <w:num w:numId="574">
    <w:abstractNumId w:val="657"/>
  </w:num>
  <w:num w:numId="575">
    <w:abstractNumId w:val="330"/>
  </w:num>
  <w:num w:numId="576">
    <w:abstractNumId w:val="317"/>
  </w:num>
  <w:num w:numId="577">
    <w:abstractNumId w:val="910"/>
  </w:num>
  <w:num w:numId="578">
    <w:abstractNumId w:val="132"/>
  </w:num>
  <w:num w:numId="579">
    <w:abstractNumId w:val="20"/>
  </w:num>
  <w:num w:numId="580">
    <w:abstractNumId w:val="509"/>
  </w:num>
  <w:num w:numId="581">
    <w:abstractNumId w:val="895"/>
  </w:num>
  <w:num w:numId="582">
    <w:abstractNumId w:val="444"/>
  </w:num>
  <w:num w:numId="583">
    <w:abstractNumId w:val="760"/>
  </w:num>
  <w:num w:numId="584">
    <w:abstractNumId w:val="821"/>
  </w:num>
  <w:num w:numId="585">
    <w:abstractNumId w:val="153"/>
  </w:num>
  <w:num w:numId="586">
    <w:abstractNumId w:val="167"/>
  </w:num>
  <w:num w:numId="587">
    <w:abstractNumId w:val="798"/>
  </w:num>
  <w:num w:numId="588">
    <w:abstractNumId w:val="617"/>
  </w:num>
  <w:num w:numId="589">
    <w:abstractNumId w:val="234"/>
  </w:num>
  <w:num w:numId="590">
    <w:abstractNumId w:val="29"/>
  </w:num>
  <w:num w:numId="591">
    <w:abstractNumId w:val="771"/>
  </w:num>
  <w:num w:numId="592">
    <w:abstractNumId w:val="774"/>
  </w:num>
  <w:num w:numId="593">
    <w:abstractNumId w:val="906"/>
  </w:num>
  <w:num w:numId="594">
    <w:abstractNumId w:val="138"/>
  </w:num>
  <w:num w:numId="595">
    <w:abstractNumId w:val="552"/>
  </w:num>
  <w:num w:numId="596">
    <w:abstractNumId w:val="659"/>
  </w:num>
  <w:num w:numId="597">
    <w:abstractNumId w:val="368"/>
  </w:num>
  <w:num w:numId="598">
    <w:abstractNumId w:val="869"/>
  </w:num>
  <w:num w:numId="599">
    <w:abstractNumId w:val="534"/>
  </w:num>
  <w:num w:numId="600">
    <w:abstractNumId w:val="9"/>
  </w:num>
  <w:num w:numId="601">
    <w:abstractNumId w:val="707"/>
  </w:num>
  <w:num w:numId="602">
    <w:abstractNumId w:val="338"/>
  </w:num>
  <w:num w:numId="603">
    <w:abstractNumId w:val="45"/>
  </w:num>
  <w:num w:numId="604">
    <w:abstractNumId w:val="650"/>
  </w:num>
  <w:num w:numId="605">
    <w:abstractNumId w:val="168"/>
  </w:num>
  <w:num w:numId="606">
    <w:abstractNumId w:val="613"/>
  </w:num>
  <w:num w:numId="607">
    <w:abstractNumId w:val="689"/>
  </w:num>
  <w:num w:numId="608">
    <w:abstractNumId w:val="734"/>
  </w:num>
  <w:num w:numId="609">
    <w:abstractNumId w:val="539"/>
  </w:num>
  <w:num w:numId="610">
    <w:abstractNumId w:val="350"/>
  </w:num>
  <w:num w:numId="611">
    <w:abstractNumId w:val="426"/>
  </w:num>
  <w:num w:numId="612">
    <w:abstractNumId w:val="134"/>
  </w:num>
  <w:num w:numId="613">
    <w:abstractNumId w:val="733"/>
  </w:num>
  <w:num w:numId="614">
    <w:abstractNumId w:val="926"/>
  </w:num>
  <w:num w:numId="615">
    <w:abstractNumId w:val="620"/>
  </w:num>
  <w:num w:numId="616">
    <w:abstractNumId w:val="583"/>
  </w:num>
  <w:num w:numId="617">
    <w:abstractNumId w:val="618"/>
  </w:num>
  <w:num w:numId="618">
    <w:abstractNumId w:val="191"/>
  </w:num>
  <w:num w:numId="619">
    <w:abstractNumId w:val="913"/>
  </w:num>
  <w:num w:numId="620">
    <w:abstractNumId w:val="651"/>
  </w:num>
  <w:num w:numId="621">
    <w:abstractNumId w:val="537"/>
  </w:num>
  <w:num w:numId="622">
    <w:abstractNumId w:val="281"/>
  </w:num>
  <w:num w:numId="623">
    <w:abstractNumId w:val="721"/>
  </w:num>
  <w:num w:numId="624">
    <w:abstractNumId w:val="542"/>
  </w:num>
  <w:num w:numId="625">
    <w:abstractNumId w:val="727"/>
  </w:num>
  <w:num w:numId="626">
    <w:abstractNumId w:val="301"/>
  </w:num>
  <w:num w:numId="627">
    <w:abstractNumId w:val="739"/>
  </w:num>
  <w:num w:numId="628">
    <w:abstractNumId w:val="852"/>
  </w:num>
  <w:num w:numId="629">
    <w:abstractNumId w:val="544"/>
  </w:num>
  <w:num w:numId="630">
    <w:abstractNumId w:val="435"/>
  </w:num>
  <w:num w:numId="631">
    <w:abstractNumId w:val="421"/>
  </w:num>
  <w:num w:numId="632">
    <w:abstractNumId w:val="306"/>
  </w:num>
  <w:num w:numId="633">
    <w:abstractNumId w:val="556"/>
  </w:num>
  <w:num w:numId="634">
    <w:abstractNumId w:val="576"/>
  </w:num>
  <w:num w:numId="635">
    <w:abstractNumId w:val="126"/>
  </w:num>
  <w:num w:numId="636">
    <w:abstractNumId w:val="392"/>
  </w:num>
  <w:num w:numId="637">
    <w:abstractNumId w:val="250"/>
  </w:num>
  <w:num w:numId="638">
    <w:abstractNumId w:val="85"/>
  </w:num>
  <w:num w:numId="639">
    <w:abstractNumId w:val="773"/>
  </w:num>
  <w:num w:numId="640">
    <w:abstractNumId w:val="91"/>
  </w:num>
  <w:num w:numId="641">
    <w:abstractNumId w:val="277"/>
  </w:num>
  <w:num w:numId="642">
    <w:abstractNumId w:val="762"/>
  </w:num>
  <w:num w:numId="643">
    <w:abstractNumId w:val="14"/>
  </w:num>
  <w:num w:numId="644">
    <w:abstractNumId w:val="608"/>
  </w:num>
  <w:num w:numId="645">
    <w:abstractNumId w:val="489"/>
  </w:num>
  <w:num w:numId="646">
    <w:abstractNumId w:val="799"/>
  </w:num>
  <w:num w:numId="647">
    <w:abstractNumId w:val="668"/>
  </w:num>
  <w:num w:numId="648">
    <w:abstractNumId w:val="688"/>
  </w:num>
  <w:num w:numId="649">
    <w:abstractNumId w:val="342"/>
  </w:num>
  <w:num w:numId="650">
    <w:abstractNumId w:val="434"/>
  </w:num>
  <w:num w:numId="651">
    <w:abstractNumId w:val="274"/>
  </w:num>
  <w:num w:numId="652">
    <w:abstractNumId w:val="677"/>
  </w:num>
  <w:num w:numId="653">
    <w:abstractNumId w:val="359"/>
  </w:num>
  <w:num w:numId="654">
    <w:abstractNumId w:val="792"/>
  </w:num>
  <w:num w:numId="655">
    <w:abstractNumId w:val="919"/>
  </w:num>
  <w:num w:numId="656">
    <w:abstractNumId w:val="866"/>
  </w:num>
  <w:num w:numId="657">
    <w:abstractNumId w:val="628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8"/>
  </w:num>
  <w:num w:numId="663">
    <w:abstractNumId w:val="622"/>
  </w:num>
  <w:num w:numId="664">
    <w:abstractNumId w:val="587"/>
  </w:num>
  <w:num w:numId="665">
    <w:abstractNumId w:val="883"/>
  </w:num>
  <w:num w:numId="666">
    <w:abstractNumId w:val="70"/>
  </w:num>
  <w:num w:numId="667">
    <w:abstractNumId w:val="369"/>
  </w:num>
  <w:num w:numId="668">
    <w:abstractNumId w:val="934"/>
  </w:num>
  <w:num w:numId="669">
    <w:abstractNumId w:val="88"/>
  </w:num>
  <w:num w:numId="670">
    <w:abstractNumId w:val="87"/>
  </w:num>
  <w:num w:numId="671">
    <w:abstractNumId w:val="120"/>
  </w:num>
  <w:num w:numId="672">
    <w:abstractNumId w:val="884"/>
  </w:num>
  <w:num w:numId="673">
    <w:abstractNumId w:val="52"/>
  </w:num>
  <w:num w:numId="674">
    <w:abstractNumId w:val="378"/>
  </w:num>
  <w:num w:numId="675">
    <w:abstractNumId w:val="64"/>
  </w:num>
  <w:num w:numId="676">
    <w:abstractNumId w:val="189"/>
  </w:num>
  <w:num w:numId="677">
    <w:abstractNumId w:val="460"/>
  </w:num>
  <w:num w:numId="678">
    <w:abstractNumId w:val="737"/>
  </w:num>
  <w:num w:numId="679">
    <w:abstractNumId w:val="496"/>
  </w:num>
  <w:num w:numId="680">
    <w:abstractNumId w:val="463"/>
  </w:num>
  <w:num w:numId="681">
    <w:abstractNumId w:val="469"/>
  </w:num>
  <w:num w:numId="682">
    <w:abstractNumId w:val="254"/>
  </w:num>
  <w:num w:numId="683">
    <w:abstractNumId w:val="505"/>
  </w:num>
  <w:num w:numId="684">
    <w:abstractNumId w:val="844"/>
  </w:num>
  <w:num w:numId="685">
    <w:abstractNumId w:val="377"/>
  </w:num>
  <w:num w:numId="686">
    <w:abstractNumId w:val="847"/>
  </w:num>
  <w:num w:numId="687">
    <w:abstractNumId w:val="601"/>
  </w:num>
  <w:num w:numId="688">
    <w:abstractNumId w:val="310"/>
  </w:num>
  <w:num w:numId="689">
    <w:abstractNumId w:val="127"/>
  </w:num>
  <w:num w:numId="690">
    <w:abstractNumId w:val="899"/>
  </w:num>
  <w:num w:numId="691">
    <w:abstractNumId w:val="41"/>
  </w:num>
  <w:num w:numId="692">
    <w:abstractNumId w:val="665"/>
  </w:num>
  <w:num w:numId="693">
    <w:abstractNumId w:val="348"/>
  </w:num>
  <w:num w:numId="694">
    <w:abstractNumId w:val="571"/>
  </w:num>
  <w:num w:numId="695">
    <w:abstractNumId w:val="516"/>
  </w:num>
  <w:num w:numId="696">
    <w:abstractNumId w:val="40"/>
  </w:num>
  <w:num w:numId="697">
    <w:abstractNumId w:val="717"/>
  </w:num>
  <w:num w:numId="698">
    <w:abstractNumId w:val="889"/>
  </w:num>
  <w:num w:numId="699">
    <w:abstractNumId w:val="590"/>
  </w:num>
  <w:num w:numId="700">
    <w:abstractNumId w:val="769"/>
  </w:num>
  <w:num w:numId="701">
    <w:abstractNumId w:val="875"/>
  </w:num>
  <w:num w:numId="702">
    <w:abstractNumId w:val="546"/>
  </w:num>
  <w:num w:numId="703">
    <w:abstractNumId w:val="431"/>
  </w:num>
  <w:num w:numId="704">
    <w:abstractNumId w:val="924"/>
  </w:num>
  <w:num w:numId="705">
    <w:abstractNumId w:val="419"/>
  </w:num>
  <w:num w:numId="706">
    <w:abstractNumId w:val="114"/>
  </w:num>
  <w:num w:numId="707">
    <w:abstractNumId w:val="529"/>
  </w:num>
  <w:num w:numId="708">
    <w:abstractNumId w:val="508"/>
  </w:num>
  <w:num w:numId="709">
    <w:abstractNumId w:val="315"/>
  </w:num>
  <w:num w:numId="710">
    <w:abstractNumId w:val="57"/>
  </w:num>
  <w:num w:numId="711">
    <w:abstractNumId w:val="291"/>
  </w:num>
  <w:num w:numId="712">
    <w:abstractNumId w:val="824"/>
  </w:num>
  <w:num w:numId="713">
    <w:abstractNumId w:val="140"/>
  </w:num>
  <w:num w:numId="714">
    <w:abstractNumId w:val="904"/>
  </w:num>
  <w:num w:numId="715">
    <w:abstractNumId w:val="633"/>
  </w:num>
  <w:num w:numId="716">
    <w:abstractNumId w:val="557"/>
  </w:num>
  <w:num w:numId="717">
    <w:abstractNumId w:val="662"/>
  </w:num>
  <w:num w:numId="718">
    <w:abstractNumId w:val="616"/>
  </w:num>
  <w:num w:numId="719">
    <w:abstractNumId w:val="915"/>
  </w:num>
  <w:num w:numId="720">
    <w:abstractNumId w:val="290"/>
  </w:num>
  <w:num w:numId="721">
    <w:abstractNumId w:val="845"/>
  </w:num>
  <w:num w:numId="722">
    <w:abstractNumId w:val="714"/>
  </w:num>
  <w:num w:numId="723">
    <w:abstractNumId w:val="584"/>
  </w:num>
  <w:num w:numId="724">
    <w:abstractNumId w:val="861"/>
  </w:num>
  <w:num w:numId="725">
    <w:abstractNumId w:val="16"/>
  </w:num>
  <w:num w:numId="726">
    <w:abstractNumId w:val="282"/>
  </w:num>
  <w:num w:numId="727">
    <w:abstractNumId w:val="693"/>
  </w:num>
  <w:num w:numId="728">
    <w:abstractNumId w:val="93"/>
  </w:num>
  <w:num w:numId="729">
    <w:abstractNumId w:val="493"/>
  </w:num>
  <w:num w:numId="730">
    <w:abstractNumId w:val="649"/>
  </w:num>
  <w:num w:numId="731">
    <w:abstractNumId w:val="807"/>
  </w:num>
  <w:num w:numId="732">
    <w:abstractNumId w:val="664"/>
  </w:num>
  <w:num w:numId="733">
    <w:abstractNumId w:val="658"/>
  </w:num>
  <w:num w:numId="734">
    <w:abstractNumId w:val="567"/>
  </w:num>
  <w:num w:numId="735">
    <w:abstractNumId w:val="219"/>
  </w:num>
  <w:num w:numId="736">
    <w:abstractNumId w:val="117"/>
  </w:num>
  <w:num w:numId="737">
    <w:abstractNumId w:val="235"/>
  </w:num>
  <w:num w:numId="738">
    <w:abstractNumId w:val="284"/>
  </w:num>
  <w:num w:numId="739">
    <w:abstractNumId w:val="626"/>
  </w:num>
  <w:num w:numId="740">
    <w:abstractNumId w:val="586"/>
  </w:num>
  <w:num w:numId="741">
    <w:abstractNumId w:val="627"/>
  </w:num>
  <w:num w:numId="742">
    <w:abstractNumId w:val="809"/>
  </w:num>
  <w:num w:numId="743">
    <w:abstractNumId w:val="112"/>
  </w:num>
  <w:num w:numId="744">
    <w:abstractNumId w:val="22"/>
  </w:num>
  <w:num w:numId="745">
    <w:abstractNumId w:val="715"/>
  </w:num>
  <w:num w:numId="746">
    <w:abstractNumId w:val="420"/>
  </w:num>
  <w:num w:numId="747">
    <w:abstractNumId w:val="513"/>
  </w:num>
  <w:num w:numId="748">
    <w:abstractNumId w:val="218"/>
  </w:num>
  <w:num w:numId="749">
    <w:abstractNumId w:val="229"/>
  </w:num>
  <w:num w:numId="750">
    <w:abstractNumId w:val="711"/>
  </w:num>
  <w:num w:numId="751">
    <w:abstractNumId w:val="142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20"/>
  </w:num>
  <w:num w:numId="757">
    <w:abstractNumId w:val="90"/>
  </w:num>
  <w:num w:numId="758">
    <w:abstractNumId w:val="730"/>
  </w:num>
  <w:num w:numId="759">
    <w:abstractNumId w:val="221"/>
  </w:num>
  <w:num w:numId="760">
    <w:abstractNumId w:val="502"/>
  </w:num>
  <w:num w:numId="761">
    <w:abstractNumId w:val="390"/>
  </w:num>
  <w:num w:numId="762">
    <w:abstractNumId w:val="365"/>
  </w:num>
  <w:num w:numId="763">
    <w:abstractNumId w:val="268"/>
  </w:num>
  <w:num w:numId="764">
    <w:abstractNumId w:val="785"/>
  </w:num>
  <w:num w:numId="765">
    <w:abstractNumId w:val="462"/>
  </w:num>
  <w:num w:numId="766">
    <w:abstractNumId w:val="908"/>
  </w:num>
  <w:num w:numId="767">
    <w:abstractNumId w:val="300"/>
  </w:num>
  <w:num w:numId="768">
    <w:abstractNumId w:val="345"/>
  </w:num>
  <w:num w:numId="769">
    <w:abstractNumId w:val="227"/>
  </w:num>
  <w:num w:numId="770">
    <w:abstractNumId w:val="447"/>
  </w:num>
  <w:num w:numId="771">
    <w:abstractNumId w:val="358"/>
  </w:num>
  <w:num w:numId="772">
    <w:abstractNumId w:val="237"/>
  </w:num>
  <w:num w:numId="773">
    <w:abstractNumId w:val="526"/>
  </w:num>
  <w:num w:numId="774">
    <w:abstractNumId w:val="897"/>
  </w:num>
  <w:num w:numId="775">
    <w:abstractNumId w:val="890"/>
  </w:num>
  <w:num w:numId="776">
    <w:abstractNumId w:val="50"/>
  </w:num>
  <w:num w:numId="777">
    <w:abstractNumId w:val="487"/>
  </w:num>
  <w:num w:numId="778">
    <w:abstractNumId w:val="329"/>
  </w:num>
  <w:num w:numId="779">
    <w:abstractNumId w:val="738"/>
  </w:num>
  <w:num w:numId="780">
    <w:abstractNumId w:val="553"/>
  </w:num>
  <w:num w:numId="781">
    <w:abstractNumId w:val="349"/>
  </w:num>
  <w:num w:numId="782">
    <w:abstractNumId w:val="609"/>
  </w:num>
  <w:num w:numId="783">
    <w:abstractNumId w:val="706"/>
  </w:num>
  <w:num w:numId="784">
    <w:abstractNumId w:val="788"/>
  </w:num>
  <w:num w:numId="785">
    <w:abstractNumId w:val="838"/>
  </w:num>
  <w:num w:numId="786">
    <w:abstractNumId w:val="474"/>
  </w:num>
  <w:num w:numId="787">
    <w:abstractNumId w:val="932"/>
  </w:num>
  <w:num w:numId="788">
    <w:abstractNumId w:val="417"/>
  </w:num>
  <w:num w:numId="789">
    <w:abstractNumId w:val="119"/>
  </w:num>
  <w:num w:numId="790">
    <w:abstractNumId w:val="793"/>
  </w:num>
  <w:num w:numId="791">
    <w:abstractNumId w:val="327"/>
  </w:num>
  <w:num w:numId="792">
    <w:abstractNumId w:val="445"/>
  </w:num>
  <w:num w:numId="793">
    <w:abstractNumId w:val="842"/>
  </w:num>
  <w:num w:numId="794">
    <w:abstractNumId w:val="414"/>
  </w:num>
  <w:num w:numId="795">
    <w:abstractNumId w:val="531"/>
  </w:num>
  <w:num w:numId="796">
    <w:abstractNumId w:val="494"/>
  </w:num>
  <w:num w:numId="797">
    <w:abstractNumId w:val="780"/>
  </w:num>
  <w:num w:numId="798">
    <w:abstractNumId w:val="179"/>
  </w:num>
  <w:num w:numId="799">
    <w:abstractNumId w:val="716"/>
  </w:num>
  <w:num w:numId="800">
    <w:abstractNumId w:val="184"/>
  </w:num>
  <w:num w:numId="801">
    <w:abstractNumId w:val="289"/>
  </w:num>
  <w:num w:numId="802">
    <w:abstractNumId w:val="335"/>
  </w:num>
  <w:num w:numId="803">
    <w:abstractNumId w:val="871"/>
  </w:num>
  <w:num w:numId="804">
    <w:abstractNumId w:val="118"/>
  </w:num>
  <w:num w:numId="805">
    <w:abstractNumId w:val="837"/>
  </w:num>
  <w:num w:numId="806">
    <w:abstractNumId w:val="73"/>
  </w:num>
  <w:num w:numId="807">
    <w:abstractNumId w:val="606"/>
  </w:num>
  <w:num w:numId="808">
    <w:abstractNumId w:val="128"/>
  </w:num>
  <w:num w:numId="809">
    <w:abstractNumId w:val="161"/>
  </w:num>
  <w:num w:numId="810">
    <w:abstractNumId w:val="681"/>
  </w:num>
  <w:num w:numId="811">
    <w:abstractNumId w:val="391"/>
  </w:num>
  <w:num w:numId="812">
    <w:abstractNumId w:val="639"/>
  </w:num>
  <w:num w:numId="813">
    <w:abstractNumId w:val="56"/>
  </w:num>
  <w:num w:numId="814">
    <w:abstractNumId w:val="433"/>
  </w:num>
  <w:num w:numId="815">
    <w:abstractNumId w:val="581"/>
  </w:num>
  <w:num w:numId="816">
    <w:abstractNumId w:val="436"/>
  </w:num>
  <w:num w:numId="817">
    <w:abstractNumId w:val="247"/>
  </w:num>
  <w:num w:numId="818">
    <w:abstractNumId w:val="856"/>
  </w:num>
  <w:num w:numId="819">
    <w:abstractNumId w:val="593"/>
  </w:num>
  <w:num w:numId="820">
    <w:abstractNumId w:val="753"/>
  </w:num>
  <w:num w:numId="821">
    <w:abstractNumId w:val="264"/>
  </w:num>
  <w:num w:numId="822">
    <w:abstractNumId w:val="130"/>
  </w:num>
  <w:num w:numId="823">
    <w:abstractNumId w:val="528"/>
  </w:num>
  <w:num w:numId="824">
    <w:abstractNumId w:val="481"/>
  </w:num>
  <w:num w:numId="825">
    <w:abstractNumId w:val="802"/>
  </w:num>
  <w:num w:numId="826">
    <w:abstractNumId w:val="570"/>
  </w:num>
  <w:num w:numId="827">
    <w:abstractNumId w:val="312"/>
  </w:num>
  <w:num w:numId="828">
    <w:abstractNumId w:val="672"/>
  </w:num>
  <w:num w:numId="829">
    <w:abstractNumId w:val="517"/>
  </w:num>
  <w:num w:numId="830">
    <w:abstractNumId w:val="826"/>
  </w:num>
  <w:num w:numId="831">
    <w:abstractNumId w:val="382"/>
  </w:num>
  <w:num w:numId="832">
    <w:abstractNumId w:val="559"/>
  </w:num>
  <w:num w:numId="833">
    <w:abstractNumId w:val="779"/>
  </w:num>
  <w:num w:numId="834">
    <w:abstractNumId w:val="682"/>
  </w:num>
  <w:num w:numId="835">
    <w:abstractNumId w:val="749"/>
  </w:num>
  <w:num w:numId="836">
    <w:abstractNumId w:val="484"/>
  </w:num>
  <w:num w:numId="837">
    <w:abstractNumId w:val="751"/>
  </w:num>
  <w:num w:numId="838">
    <w:abstractNumId w:val="328"/>
  </w:num>
  <w:num w:numId="839">
    <w:abstractNumId w:val="789"/>
  </w:num>
  <w:num w:numId="840">
    <w:abstractNumId w:val="876"/>
  </w:num>
  <w:num w:numId="841">
    <w:abstractNumId w:val="236"/>
  </w:num>
  <w:num w:numId="842">
    <w:abstractNumId w:val="188"/>
  </w:num>
  <w:num w:numId="843">
    <w:abstractNumId w:val="495"/>
  </w:num>
  <w:num w:numId="844">
    <w:abstractNumId w:val="15"/>
  </w:num>
  <w:num w:numId="845">
    <w:abstractNumId w:val="353"/>
  </w:num>
  <w:num w:numId="846">
    <w:abstractNumId w:val="731"/>
  </w:num>
  <w:num w:numId="847">
    <w:abstractNumId w:val="624"/>
  </w:num>
  <w:num w:numId="848">
    <w:abstractNumId w:val="903"/>
  </w:num>
  <w:num w:numId="849">
    <w:abstractNumId w:val="355"/>
  </w:num>
  <w:num w:numId="850">
    <w:abstractNumId w:val="846"/>
  </w:num>
  <w:num w:numId="851">
    <w:abstractNumId w:val="316"/>
  </w:num>
  <w:num w:numId="852">
    <w:abstractNumId w:val="594"/>
  </w:num>
  <w:num w:numId="853">
    <w:abstractNumId w:val="611"/>
  </w:num>
  <w:num w:numId="854">
    <w:abstractNumId w:val="422"/>
  </w:num>
  <w:num w:numId="855">
    <w:abstractNumId w:val="791"/>
  </w:num>
  <w:num w:numId="856">
    <w:abstractNumId w:val="71"/>
  </w:num>
  <w:num w:numId="857">
    <w:abstractNumId w:val="927"/>
  </w:num>
  <w:num w:numId="858">
    <w:abstractNumId w:val="396"/>
  </w:num>
  <w:num w:numId="859">
    <w:abstractNumId w:val="840"/>
  </w:num>
  <w:num w:numId="860">
    <w:abstractNumId w:val="405"/>
  </w:num>
  <w:num w:numId="861">
    <w:abstractNumId w:val="171"/>
  </w:num>
  <w:num w:numId="862">
    <w:abstractNumId w:val="835"/>
  </w:num>
  <w:num w:numId="863">
    <w:abstractNumId w:val="381"/>
  </w:num>
  <w:num w:numId="864">
    <w:abstractNumId w:val="578"/>
  </w:num>
  <w:num w:numId="865">
    <w:abstractNumId w:val="621"/>
  </w:num>
  <w:num w:numId="866">
    <w:abstractNumId w:val="110"/>
  </w:num>
  <w:num w:numId="867">
    <w:abstractNumId w:val="292"/>
  </w:num>
  <w:num w:numId="868">
    <w:abstractNumId w:val="208"/>
  </w:num>
  <w:num w:numId="869">
    <w:abstractNumId w:val="836"/>
  </w:num>
  <w:num w:numId="870">
    <w:abstractNumId w:val="822"/>
  </w:num>
  <w:num w:numId="871">
    <w:abstractNumId w:val="467"/>
  </w:num>
  <w:num w:numId="872">
    <w:abstractNumId w:val="795"/>
  </w:num>
  <w:num w:numId="873">
    <w:abstractNumId w:val="308"/>
  </w:num>
  <w:num w:numId="874">
    <w:abstractNumId w:val="164"/>
  </w:num>
  <w:num w:numId="875">
    <w:abstractNumId w:val="881"/>
  </w:num>
  <w:num w:numId="876">
    <w:abstractNumId w:val="710"/>
  </w:num>
  <w:num w:numId="877">
    <w:abstractNumId w:val="175"/>
  </w:num>
  <w:num w:numId="878">
    <w:abstractNumId w:val="325"/>
  </w:num>
  <w:num w:numId="879">
    <w:abstractNumId w:val="449"/>
  </w:num>
  <w:num w:numId="880">
    <w:abstractNumId w:val="679"/>
  </w:num>
  <w:num w:numId="881">
    <w:abstractNumId w:val="416"/>
  </w:num>
  <w:num w:numId="882">
    <w:abstractNumId w:val="266"/>
  </w:num>
  <w:num w:numId="883">
    <w:abstractNumId w:val="916"/>
  </w:num>
  <w:num w:numId="884">
    <w:abstractNumId w:val="848"/>
  </w:num>
  <w:num w:numId="885">
    <w:abstractNumId w:val="169"/>
  </w:num>
  <w:num w:numId="886">
    <w:abstractNumId w:val="790"/>
  </w:num>
  <w:num w:numId="887">
    <w:abstractNumId w:val="563"/>
  </w:num>
  <w:num w:numId="888">
    <w:abstractNumId w:val="276"/>
  </w:num>
  <w:num w:numId="889">
    <w:abstractNumId w:val="255"/>
  </w:num>
  <w:num w:numId="890">
    <w:abstractNumId w:val="690"/>
  </w:num>
  <w:num w:numId="891">
    <w:abstractNumId w:val="260"/>
  </w:num>
  <w:num w:numId="892">
    <w:abstractNumId w:val="545"/>
  </w:num>
  <w:num w:numId="893">
    <w:abstractNumId w:val="663"/>
  </w:num>
  <w:num w:numId="894">
    <w:abstractNumId w:val="770"/>
  </w:num>
  <w:num w:numId="895">
    <w:abstractNumId w:val="670"/>
  </w:num>
  <w:num w:numId="896">
    <w:abstractNumId w:val="635"/>
  </w:num>
  <w:num w:numId="897">
    <w:abstractNumId w:val="111"/>
  </w:num>
  <w:num w:numId="898">
    <w:abstractNumId w:val="740"/>
  </w:num>
  <w:num w:numId="899">
    <w:abstractNumId w:val="437"/>
  </w:num>
  <w:num w:numId="900">
    <w:abstractNumId w:val="294"/>
  </w:num>
  <w:num w:numId="901">
    <w:abstractNumId w:val="241"/>
  </w:num>
  <w:num w:numId="902">
    <w:abstractNumId w:val="482"/>
  </w:num>
  <w:num w:numId="903">
    <w:abstractNumId w:val="206"/>
  </w:num>
  <w:num w:numId="904">
    <w:abstractNumId w:val="65"/>
  </w:num>
  <w:num w:numId="905">
    <w:abstractNumId w:val="675"/>
  </w:num>
  <w:num w:numId="906">
    <w:abstractNumId w:val="386"/>
  </w:num>
  <w:num w:numId="907">
    <w:abstractNumId w:val="137"/>
  </w:num>
  <w:num w:numId="908">
    <w:abstractNumId w:val="724"/>
  </w:num>
  <w:num w:numId="909">
    <w:abstractNumId w:val="830"/>
  </w:num>
  <w:num w:numId="910">
    <w:abstractNumId w:val="62"/>
  </w:num>
  <w:num w:numId="911">
    <w:abstractNumId w:val="898"/>
  </w:num>
  <w:num w:numId="912">
    <w:abstractNumId w:val="728"/>
  </w:num>
  <w:num w:numId="913">
    <w:abstractNumId w:val="577"/>
  </w:num>
  <w:num w:numId="914">
    <w:abstractNumId w:val="432"/>
  </w:num>
  <w:num w:numId="915">
    <w:abstractNumId w:val="766"/>
  </w:num>
  <w:num w:numId="916">
    <w:abstractNumId w:val="478"/>
  </w:num>
  <w:num w:numId="917">
    <w:abstractNumId w:val="121"/>
  </w:num>
  <w:num w:numId="918">
    <w:abstractNumId w:val="95"/>
  </w:num>
  <w:num w:numId="919">
    <w:abstractNumId w:val="700"/>
  </w:num>
  <w:num w:numId="920">
    <w:abstractNumId w:val="54"/>
  </w:num>
  <w:num w:numId="921">
    <w:abstractNumId w:val="303"/>
  </w:num>
  <w:num w:numId="922">
    <w:abstractNumId w:val="220"/>
  </w:num>
  <w:num w:numId="923">
    <w:abstractNumId w:val="862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7"/>
  </w:num>
  <w:num w:numId="929">
    <w:abstractNumId w:val="723"/>
  </w:num>
  <w:num w:numId="930">
    <w:abstractNumId w:val="523"/>
  </w:num>
  <w:num w:numId="931">
    <w:abstractNumId w:val="459"/>
  </w:num>
  <w:num w:numId="932">
    <w:abstractNumId w:val="388"/>
  </w:num>
  <w:num w:numId="933">
    <w:abstractNumId w:val="106"/>
  </w:num>
  <w:num w:numId="934">
    <w:abstractNumId w:val="684"/>
  </w:num>
  <w:num w:numId="935">
    <w:abstractNumId w:val="158"/>
  </w:num>
  <w:num w:numId="936">
    <w:abstractNumId w:val="82"/>
  </w:num>
  <w:num w:numId="937">
    <w:abstractNumId w:val="719"/>
  </w:num>
  <w:num w:numId="938">
    <w:abstractNumId w:val="515"/>
  </w:num>
  <w:num w:numId="939">
    <w:abstractNumId w:val="585"/>
  </w:num>
  <w:num w:numId="940">
    <w:abstractNumId w:val="337"/>
  </w:num>
  <w:num w:numId="941">
    <w:abstractNumId w:val="492"/>
  </w:num>
  <w:num w:numId="942">
    <w:abstractNumId w:val="598"/>
  </w:num>
  <w:num w:numId="943">
    <w:abstractNumId w:val="166"/>
  </w:num>
  <w:num w:numId="944">
    <w:abstractNumId w:val="538"/>
  </w:num>
  <w:num w:numId="945">
    <w:abstractNumId w:val="610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2F7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6E0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A43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2CB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08F"/>
    <w:rsid w:val="001E633D"/>
    <w:rsid w:val="001E6434"/>
    <w:rsid w:val="001E644B"/>
    <w:rsid w:val="001E70EA"/>
    <w:rsid w:val="001E7795"/>
    <w:rsid w:val="001F0061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B46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E24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B9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7DD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5FA7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7DE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868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121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E5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18B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18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485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568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4E41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1DC9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D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038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1EBC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5D47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52C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3E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D79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19B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180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7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3DE6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0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701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34"/>
    <w:rsid w:val="00B6098C"/>
    <w:rsid w:val="00B610CA"/>
    <w:rsid w:val="00B61397"/>
    <w:rsid w:val="00B615D9"/>
    <w:rsid w:val="00B61728"/>
    <w:rsid w:val="00B61B9C"/>
    <w:rsid w:val="00B62243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21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28D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91B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383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C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5DA1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03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1998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AD0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A7AEB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A3B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8B652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5NUHHDQN7SK2-1476151046-44000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>false</_dlc_DocIdPersistId>
    <EriCOLLDate. xmlns="611109f9-ed58-4498-a270-1fb2086a5321" xsi:nil="true"/>
    <_dlc_DocIdUrl xmlns="f166a696-7b5b-4ccd-9f0c-ffde0cceec81">
      <Url>https://ericsson.sharepoint.com/sites/star/_layouts/15/DocIdRedir.aspx?ID=5NUHHDQN7SK2-1476151046-44000</Url>
      <Description>5NUHHDQN7SK2-1476151046-44000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D6D6B-541F-48A5-A862-965A97645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88AF1-CBBE-4F01-94D4-CF9F0B2181B7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5DDB665-44D3-46DA-90C2-8DFDAAA78C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F2FCAD-262A-461E-947E-D8E8BF4A37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20B260-940B-42EE-BB7D-FBD00B3A914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072E285-15A8-419D-BE2B-357F3E2A9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1505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2019-03-28T13:45:00Z</dcterms:created>
  <dcterms:modified xsi:type="dcterms:W3CDTF">2019-03-28T13:58:00Z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CrTitle">
    <vt:lpwstr>&lt;Title&gt;</vt:lpwstr>
  </property>
  <property fmtid="{D5CDD505-2E9C-101B-9397-08002B2CF9AE}" pid="5" name="CTP_IDSID">
    <vt:lpwstr>NA</vt:lpwstr>
  </property>
  <property fmtid="{D5CDD505-2E9C-101B-9397-08002B2CF9AE}" pid="6" name="EriCOLLCountry">
    <vt:lpwstr/>
  </property>
  <property fmtid="{D5CDD505-2E9C-101B-9397-08002B2CF9AE}" pid="7" name="Version">
    <vt:lpwstr>&lt;Version#&gt;</vt:lpwstr>
  </property>
  <property fmtid="{D5CDD505-2E9C-101B-9397-08002B2CF9AE}" pid="8" name="EriCOLLCompetence">
    <vt:lpwstr/>
  </property>
  <property fmtid="{D5CDD505-2E9C-101B-9397-08002B2CF9AE}" pid="9" name="MtgTitle">
    <vt:lpwstr>&lt;MTG_TITLE&gt;</vt:lpwstr>
  </property>
  <property fmtid="{D5CDD505-2E9C-101B-9397-08002B2CF9AE}" pid="10" name="_readonl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Cr#">
    <vt:lpwstr>&lt;CR#&gt;</vt:lpwstr>
  </property>
  <property fmtid="{D5CDD505-2E9C-101B-9397-08002B2CF9AE}" pid="13" name="SourceIfTsg">
    <vt:lpwstr>&lt;Source_if_TSG&gt;</vt:lpwstr>
  </property>
  <property fmtid="{D5CDD505-2E9C-101B-9397-08002B2CF9AE}" pid="14" name="Date">
    <vt:lpwstr>2018-03-21</vt:lpwstr>
  </property>
  <property fmtid="{D5CDD505-2E9C-101B-9397-08002B2CF9AE}" pid="15" name="SourceIfWg">
    <vt:lpwstr>&lt;Source_if_WG&gt;</vt:lpwstr>
  </property>
  <property fmtid="{D5CDD505-2E9C-101B-9397-08002B2CF9AE}" pid="16" name="CTP_BU">
    <vt:lpwstr>NA</vt:lpwstr>
  </property>
  <property fmtid="{D5CDD505-2E9C-101B-9397-08002B2CF9AE}" pid="17" name="Tdoc#">
    <vt:lpwstr>&lt;TDoc#&gt;</vt:lpwstr>
  </property>
  <property fmtid="{D5CDD505-2E9C-101B-9397-08002B2CF9AE}" pid="18" name="MtgSeq">
    <vt:lpwstr> &lt;MTG_SEQ&gt;</vt:lpwstr>
  </property>
  <property fmtid="{D5CDD505-2E9C-101B-9397-08002B2CF9AE}" pid="19" name="CTP_WWID">
    <vt:lpwstr>NA</vt:lpwstr>
  </property>
  <property fmtid="{D5CDD505-2E9C-101B-9397-08002B2CF9AE}" pid="20" name="StartDate">
    <vt:lpwstr> &lt;Start_Date&gt;</vt:lpwstr>
  </property>
  <property fmtid="{D5CDD505-2E9C-101B-9397-08002B2CF9AE}" pid="21" name="TSG/WGRef">
    <vt:lpwstr> &lt;TSG/WG&gt;</vt:lpwstr>
  </property>
  <property fmtid="{D5CDD505-2E9C-101B-9397-08002B2CF9AE}" pid="22" name="_NewReviewCycle">
    <vt:lpwstr/>
  </property>
  <property fmtid="{D5CDD505-2E9C-101B-9397-08002B2CF9AE}" pid="23" name="_change">
    <vt:lpwstr/>
  </property>
  <property fmtid="{D5CDD505-2E9C-101B-9397-08002B2CF9AE}" pid="24" name="Spec#">
    <vt:lpwstr>&lt;Spec#&gt;</vt:lpwstr>
  </property>
  <property fmtid="{D5CDD505-2E9C-101B-9397-08002B2CF9AE}" pid="25" name="EriCOLLProjects">
    <vt:lpwstr/>
  </property>
  <property fmtid="{D5CDD505-2E9C-101B-9397-08002B2CF9AE}" pid="26" name="AuthorIds_UIVersion_4608">
    <vt:lpwstr>253</vt:lpwstr>
  </property>
  <property fmtid="{D5CDD505-2E9C-101B-9397-08002B2CF9AE}" pid="27" name="CTPClassification">
    <vt:lpwstr>CTP_NT</vt:lpwstr>
  </property>
  <property fmtid="{D5CDD505-2E9C-101B-9397-08002B2CF9AE}" pid="28" name="CTP_TimeStamp">
    <vt:lpwstr>2018-01-04 11:02:42Z</vt:lpwstr>
  </property>
  <property fmtid="{D5CDD505-2E9C-101B-9397-08002B2CF9AE}" pid="29" name="Release">
    <vt:lpwstr>&lt;Release&gt;</vt:lpwstr>
  </property>
  <property fmtid="{D5CDD505-2E9C-101B-9397-08002B2CF9AE}" pid="30" name="EriCOLLProcess">
    <vt:lpwstr/>
  </property>
  <property fmtid="{D5CDD505-2E9C-101B-9397-08002B2CF9AE}" pid="31" name="TitusGUID">
    <vt:lpwstr>e5ed2856-68d1-47e6-bfc5-52ef69a97ef9</vt:lpwstr>
  </property>
  <property fmtid="{D5CDD505-2E9C-101B-9397-08002B2CF9AE}" pid="32" name="Location">
    <vt:lpwstr> &lt;Location&gt;</vt:lpwstr>
  </property>
  <property fmtid="{D5CDD505-2E9C-101B-9397-08002B2CF9AE}" pid="33" name="sflag">
    <vt:lpwstr>1520566896</vt:lpwstr>
  </property>
  <property fmtid="{D5CDD505-2E9C-101B-9397-08002B2CF9AE}" pid="34" name="EriCOLLOrganizationUnit">
    <vt:lpwstr/>
  </property>
  <property fmtid="{D5CDD505-2E9C-101B-9397-08002B2CF9AE}" pid="35" name="ResDate">
    <vt:lpwstr>&lt;Res_date&gt;</vt:lpwstr>
  </property>
  <property fmtid="{D5CDD505-2E9C-101B-9397-08002B2CF9AE}" pid="36" name="_full-control">
    <vt:lpwstr/>
  </property>
  <property fmtid="{D5CDD505-2E9C-101B-9397-08002B2CF9AE}" pid="37" name="RelatedWis">
    <vt:lpwstr>&lt;Related_WIs&gt;</vt:lpwstr>
  </property>
  <property fmtid="{D5CDD505-2E9C-101B-9397-08002B2CF9AE}" pid="38" name="Cat">
    <vt:lpwstr>&lt;Cat&gt;</vt:lpwstr>
  </property>
  <property fmtid="{D5CDD505-2E9C-101B-9397-08002B2CF9AE}" pid="39" name="EriCOLLProducts">
    <vt:lpwstr/>
  </property>
  <property fmtid="{D5CDD505-2E9C-101B-9397-08002B2CF9AE}" pid="40" name="EriCOLLCustomer">
    <vt:lpwstr/>
  </property>
  <property fmtid="{D5CDD505-2E9C-101B-9397-08002B2CF9AE}" pid="41" name="_dlc_DocIdItemGuid">
    <vt:lpwstr>c5b7b3f9-dd36-4784-99df-edb69db80374</vt:lpwstr>
  </property>
  <property fmtid="{D5CDD505-2E9C-101B-9397-08002B2CF9AE}" pid="42" name="Revision">
    <vt:lpwstr>&lt;Rev#&gt;</vt:lpwstr>
  </property>
  <property fmtid="{D5CDD505-2E9C-101B-9397-08002B2CF9AE}" pid="43" name="EndDate">
    <vt:lpwstr>&lt;End_Date&gt;</vt:lpwstr>
  </property>
  <property fmtid="{D5CDD505-2E9C-101B-9397-08002B2CF9AE}" pid="44" name="Country">
    <vt:lpwstr> &lt;Country&gt;</vt:lpwstr>
  </property>
  <property fmtid="{D5CDD505-2E9C-101B-9397-08002B2CF9AE}" pid="45" name="NSCPROP_SA">
    <vt:lpwstr>C:\Users\hvandervelde\AppData\Local\Temp\Temp1_Draft CR 38331-101 Class 1 issues.zip\Draft CR 38331-101 Class 1 issues.docx</vt:lpwstr>
  </property>
</Properties>
</file>